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2.xml" ContentType="application/vnd.openxmlformats-officedocument.wordprocessingml.footer+xml"/>
  <Override PartName="/word/header5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0775B4" w14:textId="6B3FB145" w:rsidR="004C4EE5" w:rsidRPr="002D52ED" w:rsidRDefault="004C4EE5">
      <w:pPr>
        <w:spacing w:after="160" w:line="259" w:lineRule="auto"/>
        <w:rPr>
          <w:b/>
          <w:caps/>
          <w:sz w:val="36"/>
          <w:szCs w:val="36"/>
        </w:rPr>
      </w:pPr>
      <w:r w:rsidRPr="002D52ED">
        <w:rPr>
          <w:b/>
          <w:caps/>
          <w:sz w:val="36"/>
          <w:szCs w:val="36"/>
        </w:rPr>
        <w:t>Bilag til Databehandleravtalen</w:t>
      </w:r>
    </w:p>
    <w:p w14:paraId="605C9C17" w14:textId="77777777" w:rsidR="004C4EE5" w:rsidRDefault="004C4EE5">
      <w:pPr>
        <w:spacing w:after="160" w:line="259" w:lineRule="auto"/>
        <w:rPr>
          <w:b/>
          <w:caps/>
        </w:rPr>
      </w:pPr>
    </w:p>
    <w:p w14:paraId="48BFC111" w14:textId="77777777" w:rsidR="004C4EE5" w:rsidRDefault="004C4EE5">
      <w:pPr>
        <w:spacing w:after="160" w:line="259" w:lineRule="auto"/>
        <w:rPr>
          <w:b/>
          <w:caps/>
        </w:rPr>
      </w:pPr>
    </w:p>
    <w:p w14:paraId="446DD0A6" w14:textId="77777777" w:rsidR="004C4EE5" w:rsidRDefault="004C4EE5">
      <w:pPr>
        <w:spacing w:after="160" w:line="259" w:lineRule="auto"/>
        <w:rPr>
          <w:b/>
          <w:caps/>
        </w:rPr>
      </w:pPr>
      <w:r>
        <w:rPr>
          <w:b/>
          <w:caps/>
        </w:rPr>
        <w:t>Dette dokument består av følgende Bilag:</w:t>
      </w:r>
    </w:p>
    <w:p w14:paraId="0DC0E3E7" w14:textId="77777777" w:rsidR="004C4EE5" w:rsidRDefault="004C4EE5">
      <w:pPr>
        <w:spacing w:after="160" w:line="259" w:lineRule="auto"/>
        <w:rPr>
          <w:b/>
          <w:caps/>
        </w:rPr>
      </w:pPr>
    </w:p>
    <w:p w14:paraId="1224FED3" w14:textId="77777777" w:rsidR="004C4EE5" w:rsidRDefault="004C4EE5">
      <w:pPr>
        <w:spacing w:after="160" w:line="259" w:lineRule="auto"/>
        <w:rPr>
          <w:b/>
          <w:caps/>
        </w:rPr>
      </w:pPr>
    </w:p>
    <w:p w14:paraId="2100C026" w14:textId="7E7674E1" w:rsidR="004C4EE5" w:rsidRDefault="004C4EE5">
      <w:pPr>
        <w:spacing w:after="160" w:line="259" w:lineRule="auto"/>
        <w:rPr>
          <w:b/>
          <w:caps/>
        </w:rPr>
      </w:pPr>
      <w:r>
        <w:rPr>
          <w:b/>
          <w:caps/>
        </w:rPr>
        <w:t>Bilag a – Opplysninger om behandlingen</w:t>
      </w:r>
    </w:p>
    <w:p w14:paraId="6F2AB1F6" w14:textId="05DB9C70" w:rsidR="004C4EE5" w:rsidRDefault="004C4EE5">
      <w:pPr>
        <w:spacing w:after="160" w:line="259" w:lineRule="auto"/>
        <w:rPr>
          <w:b/>
          <w:caps/>
        </w:rPr>
      </w:pPr>
      <w:r>
        <w:rPr>
          <w:b/>
          <w:caps/>
        </w:rPr>
        <w:t>Bilag b</w:t>
      </w:r>
      <w:r w:rsidR="00B13497">
        <w:rPr>
          <w:b/>
          <w:caps/>
        </w:rPr>
        <w:t xml:space="preserve"> - </w:t>
      </w:r>
      <w:r w:rsidR="00B13497" w:rsidRPr="00B13497">
        <w:rPr>
          <w:b/>
          <w:caps/>
        </w:rPr>
        <w:t xml:space="preserve">BETINGELSER FOR DATABEHANDLERENS BRUK AV </w:t>
      </w:r>
      <w:r w:rsidR="00697211">
        <w:rPr>
          <w:b/>
          <w:caps/>
        </w:rPr>
        <w:t>UNDERDATABEHANDLERE</w:t>
      </w:r>
    </w:p>
    <w:p w14:paraId="3D2F561D" w14:textId="77777777" w:rsidR="002E26C1" w:rsidRDefault="004C4EE5">
      <w:pPr>
        <w:spacing w:after="160" w:line="259" w:lineRule="auto"/>
        <w:rPr>
          <w:b/>
          <w:caps/>
        </w:rPr>
      </w:pPr>
      <w:r>
        <w:rPr>
          <w:b/>
          <w:caps/>
        </w:rPr>
        <w:t>Bilag C</w:t>
      </w:r>
      <w:r w:rsidR="00B56E86">
        <w:rPr>
          <w:b/>
          <w:caps/>
        </w:rPr>
        <w:t xml:space="preserve"> -</w:t>
      </w:r>
      <w:r w:rsidR="00E951C4">
        <w:rPr>
          <w:b/>
          <w:caps/>
        </w:rPr>
        <w:t xml:space="preserve"> </w:t>
      </w:r>
      <w:r w:rsidR="003F7DA1" w:rsidRPr="003F7DA1">
        <w:rPr>
          <w:b/>
          <w:caps/>
        </w:rPr>
        <w:t xml:space="preserve">Instruks </w:t>
      </w:r>
      <w:proofErr w:type="gramStart"/>
      <w:r w:rsidR="003F7DA1" w:rsidRPr="003F7DA1">
        <w:rPr>
          <w:b/>
          <w:caps/>
        </w:rPr>
        <w:t>vedrørende</w:t>
      </w:r>
      <w:proofErr w:type="gramEnd"/>
      <w:r w:rsidR="003F7DA1" w:rsidRPr="003F7DA1">
        <w:rPr>
          <w:b/>
          <w:caps/>
        </w:rPr>
        <w:t xml:space="preserve"> behandling av personopplysninger </w:t>
      </w:r>
    </w:p>
    <w:p w14:paraId="57A0FD90" w14:textId="1A1103B0" w:rsidR="004C4EE5" w:rsidRDefault="004C4EE5">
      <w:pPr>
        <w:spacing w:after="160" w:line="259" w:lineRule="auto"/>
        <w:rPr>
          <w:b/>
          <w:caps/>
        </w:rPr>
      </w:pPr>
      <w:r>
        <w:rPr>
          <w:b/>
          <w:caps/>
        </w:rPr>
        <w:t>Bilag D</w:t>
      </w:r>
      <w:r w:rsidR="003F7DA1" w:rsidRPr="003F7DA1">
        <w:rPr>
          <w:b/>
          <w:caps/>
        </w:rPr>
        <w:t xml:space="preserve"> </w:t>
      </w:r>
      <w:r w:rsidR="003F7DA1">
        <w:rPr>
          <w:b/>
          <w:caps/>
        </w:rPr>
        <w:t xml:space="preserve">- Endringer </w:t>
      </w:r>
      <w:r w:rsidR="00A56172">
        <w:rPr>
          <w:b/>
          <w:caps/>
        </w:rPr>
        <w:t>til databehandleravtalen</w:t>
      </w:r>
      <w:r w:rsidR="006851A9">
        <w:rPr>
          <w:b/>
          <w:caps/>
        </w:rPr>
        <w:t>s standardtekst og endringer</w:t>
      </w:r>
      <w:r w:rsidR="003F7DA1">
        <w:rPr>
          <w:b/>
          <w:caps/>
        </w:rPr>
        <w:t xml:space="preserve"> etter avtaleinngåelse</w:t>
      </w:r>
      <w:r w:rsidR="006851A9">
        <w:rPr>
          <w:b/>
          <w:caps/>
        </w:rPr>
        <w:t>n</w:t>
      </w:r>
    </w:p>
    <w:p w14:paraId="243E8517" w14:textId="5962654F" w:rsidR="004C4EE5" w:rsidRDefault="004C4EE5">
      <w:pPr>
        <w:spacing w:after="160" w:line="259" w:lineRule="auto"/>
        <w:rPr>
          <w:b/>
          <w:caps/>
        </w:rPr>
      </w:pPr>
      <w:r>
        <w:rPr>
          <w:b/>
          <w:caps/>
        </w:rPr>
        <w:br w:type="page"/>
      </w:r>
    </w:p>
    <w:p w14:paraId="18001CF1" w14:textId="06ED8FE4" w:rsidR="006C0DA2" w:rsidRDefault="00A57F07">
      <w:pPr>
        <w:pStyle w:val="INNH1"/>
        <w:tabs>
          <w:tab w:val="left" w:pos="480"/>
          <w:tab w:val="right" w:leader="dot" w:pos="9062"/>
        </w:tabs>
        <w:rPr>
          <w:rFonts w:eastAsiaTheme="minorEastAsia" w:cstheme="minorBidi"/>
          <w:noProof/>
          <w:kern w:val="2"/>
          <w:szCs w:val="24"/>
          <w14:ligatures w14:val="standardContextual"/>
        </w:rPr>
      </w:pPr>
      <w:r w:rsidRPr="00BB0BB4">
        <w:rPr>
          <w:bCs/>
          <w:caps/>
          <w:sz w:val="22"/>
          <w:szCs w:val="22"/>
        </w:rPr>
        <w:lastRenderedPageBreak/>
        <w:fldChar w:fldCharType="begin"/>
      </w:r>
      <w:r w:rsidRPr="00BB0BB4">
        <w:rPr>
          <w:bCs/>
          <w:caps/>
          <w:sz w:val="22"/>
          <w:szCs w:val="22"/>
        </w:rPr>
        <w:instrText xml:space="preserve"> TOC \o "1-4" \h \z \u </w:instrText>
      </w:r>
      <w:r w:rsidRPr="00BB0BB4">
        <w:rPr>
          <w:bCs/>
          <w:caps/>
          <w:sz w:val="22"/>
          <w:szCs w:val="22"/>
        </w:rPr>
        <w:fldChar w:fldCharType="separate"/>
      </w:r>
      <w:hyperlink w:anchor="_Toc216428376" w:history="1">
        <w:r w:rsidR="006C0DA2" w:rsidRPr="00DD68A3">
          <w:rPr>
            <w:rStyle w:val="Hyperkobling"/>
            <w:noProof/>
          </w:rPr>
          <w:t>A.</w:t>
        </w:r>
        <w:r w:rsidR="006C0DA2">
          <w:rPr>
            <w:rFonts w:eastAsiaTheme="minorEastAsia" w:cstheme="minorBidi"/>
            <w:noProof/>
            <w:kern w:val="2"/>
            <w:szCs w:val="24"/>
            <w14:ligatures w14:val="standardContextual"/>
          </w:rPr>
          <w:tab/>
        </w:r>
        <w:r w:rsidR="006C0DA2" w:rsidRPr="00DD68A3">
          <w:rPr>
            <w:rStyle w:val="Hyperkobling"/>
            <w:noProof/>
          </w:rPr>
          <w:t>Opplysninger om behandlingen</w:t>
        </w:r>
        <w:r w:rsidR="006C0DA2">
          <w:rPr>
            <w:noProof/>
            <w:webHidden/>
          </w:rPr>
          <w:tab/>
        </w:r>
        <w:r w:rsidR="006C0DA2">
          <w:rPr>
            <w:noProof/>
            <w:webHidden/>
          </w:rPr>
          <w:fldChar w:fldCharType="begin"/>
        </w:r>
        <w:r w:rsidR="006C0DA2">
          <w:rPr>
            <w:noProof/>
            <w:webHidden/>
          </w:rPr>
          <w:instrText xml:space="preserve"> PAGEREF _Toc216428376 \h </w:instrText>
        </w:r>
        <w:r w:rsidR="006C0DA2">
          <w:rPr>
            <w:noProof/>
            <w:webHidden/>
          </w:rPr>
        </w:r>
        <w:r w:rsidR="006C0DA2">
          <w:rPr>
            <w:noProof/>
            <w:webHidden/>
          </w:rPr>
          <w:fldChar w:fldCharType="separate"/>
        </w:r>
        <w:r w:rsidR="006C0DA2">
          <w:rPr>
            <w:noProof/>
            <w:webHidden/>
          </w:rPr>
          <w:t>3</w:t>
        </w:r>
        <w:r w:rsidR="006C0DA2">
          <w:rPr>
            <w:noProof/>
            <w:webHidden/>
          </w:rPr>
          <w:fldChar w:fldCharType="end"/>
        </w:r>
      </w:hyperlink>
    </w:p>
    <w:p w14:paraId="5762F562" w14:textId="769B32F1" w:rsidR="006C0DA2" w:rsidRDefault="006C0DA2">
      <w:pPr>
        <w:pStyle w:val="INNH2"/>
        <w:tabs>
          <w:tab w:val="left" w:pos="960"/>
          <w:tab w:val="right" w:leader="dot" w:pos="9062"/>
        </w:tabs>
        <w:rPr>
          <w:rFonts w:eastAsiaTheme="minorEastAsia" w:cstheme="minorBidi"/>
          <w:noProof/>
          <w:kern w:val="2"/>
          <w:szCs w:val="24"/>
          <w14:ligatures w14:val="standardContextual"/>
        </w:rPr>
      </w:pPr>
      <w:hyperlink w:anchor="_Toc216428377" w:history="1">
        <w:r w:rsidRPr="00DD68A3">
          <w:rPr>
            <w:rStyle w:val="Hyperkobling"/>
            <w:rFonts w:ascii="Calibri Light" w:hAnsi="Calibri Light"/>
            <w:noProof/>
          </w:rPr>
          <w:t>A.1</w:t>
        </w:r>
        <w:r>
          <w:rPr>
            <w:rFonts w:eastAsiaTheme="minorEastAsia" w:cstheme="minorBidi"/>
            <w:noProof/>
            <w:kern w:val="2"/>
            <w:szCs w:val="24"/>
            <w14:ligatures w14:val="standardContextual"/>
          </w:rPr>
          <w:tab/>
        </w:r>
        <w:r w:rsidRPr="00DD68A3">
          <w:rPr>
            <w:rStyle w:val="Hyperkobling"/>
            <w:noProof/>
          </w:rPr>
          <w:t>Hovedavtalen og formålet med behandlingen av personopplysninger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_Toc216428377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0A6C9469" w14:textId="46393E46" w:rsidR="006C0DA2" w:rsidRDefault="006C0DA2">
      <w:pPr>
        <w:pStyle w:val="INNH2"/>
        <w:tabs>
          <w:tab w:val="left" w:pos="960"/>
          <w:tab w:val="right" w:leader="dot" w:pos="9062"/>
        </w:tabs>
        <w:rPr>
          <w:rFonts w:eastAsiaTheme="minorEastAsia" w:cstheme="minorBidi"/>
          <w:noProof/>
          <w:kern w:val="2"/>
          <w:szCs w:val="24"/>
          <w14:ligatures w14:val="standardContextual"/>
        </w:rPr>
      </w:pPr>
      <w:hyperlink w:anchor="_Toc216428378" w:history="1">
        <w:r w:rsidRPr="00DD68A3">
          <w:rPr>
            <w:rStyle w:val="Hyperkobling"/>
            <w:rFonts w:ascii="Calibri Light" w:hAnsi="Calibri Light"/>
            <w:noProof/>
          </w:rPr>
          <w:t>A.2</w:t>
        </w:r>
        <w:r>
          <w:rPr>
            <w:rFonts w:eastAsiaTheme="minorEastAsia" w:cstheme="minorBidi"/>
            <w:noProof/>
            <w:kern w:val="2"/>
            <w:szCs w:val="24"/>
            <w14:ligatures w14:val="standardContextual"/>
          </w:rPr>
          <w:tab/>
        </w:r>
        <w:r w:rsidRPr="00DD68A3">
          <w:rPr>
            <w:rStyle w:val="Hyperkobling"/>
            <w:noProof/>
          </w:rPr>
          <w:t>Databehandlerens behandling av personopplysninger på vegne av den Behandlingsansvarlige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_Toc216428378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02863187" w14:textId="11A38CB3" w:rsidR="006C0DA2" w:rsidRDefault="006C0DA2">
      <w:pPr>
        <w:pStyle w:val="INNH2"/>
        <w:tabs>
          <w:tab w:val="left" w:pos="960"/>
          <w:tab w:val="right" w:leader="dot" w:pos="9062"/>
        </w:tabs>
        <w:rPr>
          <w:rFonts w:eastAsiaTheme="minorEastAsia" w:cstheme="minorBidi"/>
          <w:noProof/>
          <w:kern w:val="2"/>
          <w:szCs w:val="24"/>
          <w14:ligatures w14:val="standardContextual"/>
        </w:rPr>
      </w:pPr>
      <w:hyperlink w:anchor="_Toc216428379" w:history="1">
        <w:r w:rsidRPr="00DD68A3">
          <w:rPr>
            <w:rStyle w:val="Hyperkobling"/>
            <w:rFonts w:ascii="Calibri Light" w:hAnsi="Calibri Light"/>
            <w:noProof/>
          </w:rPr>
          <w:t>A.3</w:t>
        </w:r>
        <w:r>
          <w:rPr>
            <w:rFonts w:eastAsiaTheme="minorEastAsia" w:cstheme="minorBidi"/>
            <w:noProof/>
            <w:kern w:val="2"/>
            <w:szCs w:val="24"/>
            <w14:ligatures w14:val="standardContextual"/>
          </w:rPr>
          <w:tab/>
        </w:r>
        <w:r w:rsidRPr="00DD68A3">
          <w:rPr>
            <w:rStyle w:val="Hyperkobling"/>
            <w:noProof/>
          </w:rPr>
          <w:t>Typer av personopplysninger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_Toc216428379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7126B00D" w14:textId="60FCADDB" w:rsidR="006C0DA2" w:rsidRDefault="006C0DA2">
      <w:pPr>
        <w:pStyle w:val="INNH2"/>
        <w:tabs>
          <w:tab w:val="left" w:pos="960"/>
          <w:tab w:val="right" w:leader="dot" w:pos="9062"/>
        </w:tabs>
        <w:rPr>
          <w:rFonts w:eastAsiaTheme="minorEastAsia" w:cstheme="minorBidi"/>
          <w:noProof/>
          <w:kern w:val="2"/>
          <w:szCs w:val="24"/>
          <w14:ligatures w14:val="standardContextual"/>
        </w:rPr>
      </w:pPr>
      <w:hyperlink w:anchor="_Toc216428380" w:history="1">
        <w:r w:rsidRPr="00DD68A3">
          <w:rPr>
            <w:rStyle w:val="Hyperkobling"/>
            <w:rFonts w:ascii="Calibri Light" w:hAnsi="Calibri Light"/>
            <w:noProof/>
          </w:rPr>
          <w:t>A.4</w:t>
        </w:r>
        <w:r>
          <w:rPr>
            <w:rFonts w:eastAsiaTheme="minorEastAsia" w:cstheme="minorBidi"/>
            <w:noProof/>
            <w:kern w:val="2"/>
            <w:szCs w:val="24"/>
            <w14:ligatures w14:val="standardContextual"/>
          </w:rPr>
          <w:tab/>
        </w:r>
        <w:r w:rsidRPr="00DD68A3">
          <w:rPr>
            <w:rStyle w:val="Hyperkobling"/>
            <w:noProof/>
          </w:rPr>
          <w:t>Kategorier av registrerte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_Toc216428380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743CE2C6" w14:textId="077FAB3D" w:rsidR="006C0DA2" w:rsidRDefault="006C0DA2">
      <w:pPr>
        <w:pStyle w:val="INNH2"/>
        <w:tabs>
          <w:tab w:val="left" w:pos="960"/>
          <w:tab w:val="right" w:leader="dot" w:pos="9062"/>
        </w:tabs>
        <w:rPr>
          <w:rFonts w:eastAsiaTheme="minorEastAsia" w:cstheme="minorBidi"/>
          <w:noProof/>
          <w:kern w:val="2"/>
          <w:szCs w:val="24"/>
          <w14:ligatures w14:val="standardContextual"/>
        </w:rPr>
      </w:pPr>
      <w:hyperlink w:anchor="_Toc216428381" w:history="1">
        <w:r w:rsidRPr="00DD68A3">
          <w:rPr>
            <w:rStyle w:val="Hyperkobling"/>
            <w:rFonts w:ascii="Calibri Light" w:hAnsi="Calibri Light"/>
            <w:noProof/>
          </w:rPr>
          <w:t>A.5</w:t>
        </w:r>
        <w:r>
          <w:rPr>
            <w:rFonts w:eastAsiaTheme="minorEastAsia" w:cstheme="minorBidi"/>
            <w:noProof/>
            <w:kern w:val="2"/>
            <w:szCs w:val="24"/>
            <w14:ligatures w14:val="standardContextual"/>
          </w:rPr>
          <w:tab/>
        </w:r>
        <w:r w:rsidRPr="00DD68A3">
          <w:rPr>
            <w:rStyle w:val="Hyperkobling"/>
            <w:noProof/>
          </w:rPr>
          <w:t>Varighet av behandlingen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_Toc216428381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5ED4C708" w14:textId="69FBF711" w:rsidR="006C0DA2" w:rsidRDefault="006C0DA2">
      <w:pPr>
        <w:pStyle w:val="INNH1"/>
        <w:tabs>
          <w:tab w:val="left" w:pos="480"/>
          <w:tab w:val="right" w:leader="dot" w:pos="9062"/>
        </w:tabs>
        <w:rPr>
          <w:rFonts w:eastAsiaTheme="minorEastAsia" w:cstheme="minorBidi"/>
          <w:noProof/>
          <w:kern w:val="2"/>
          <w:szCs w:val="24"/>
          <w14:ligatures w14:val="standardContextual"/>
        </w:rPr>
      </w:pPr>
      <w:hyperlink w:anchor="_Toc216428382" w:history="1">
        <w:r w:rsidRPr="00DD68A3">
          <w:rPr>
            <w:rStyle w:val="Hyperkobling"/>
            <w:noProof/>
          </w:rPr>
          <w:t>B.</w:t>
        </w:r>
        <w:r>
          <w:rPr>
            <w:rFonts w:eastAsiaTheme="minorEastAsia" w:cstheme="minorBidi"/>
            <w:noProof/>
            <w:kern w:val="2"/>
            <w:szCs w:val="24"/>
            <w14:ligatures w14:val="standardContextual"/>
          </w:rPr>
          <w:tab/>
        </w:r>
        <w:r w:rsidRPr="00DD68A3">
          <w:rPr>
            <w:rStyle w:val="Hyperkobling"/>
            <w:noProof/>
          </w:rPr>
          <w:t>Betingelser for Databehandlerens bruk og endring av eventuelle Underdatabehandlere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_Toc216428382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23E4568C" w14:textId="3EDC7DE9" w:rsidR="006C0DA2" w:rsidRDefault="006C0DA2">
      <w:pPr>
        <w:pStyle w:val="INNH2"/>
        <w:tabs>
          <w:tab w:val="left" w:pos="960"/>
          <w:tab w:val="right" w:leader="dot" w:pos="9062"/>
        </w:tabs>
        <w:rPr>
          <w:rFonts w:eastAsiaTheme="minorEastAsia" w:cstheme="minorBidi"/>
          <w:noProof/>
          <w:kern w:val="2"/>
          <w:szCs w:val="24"/>
          <w14:ligatures w14:val="standardContextual"/>
        </w:rPr>
      </w:pPr>
      <w:hyperlink w:anchor="_Toc216428383" w:history="1">
        <w:r w:rsidRPr="00DD68A3">
          <w:rPr>
            <w:rStyle w:val="Hyperkobling"/>
            <w:rFonts w:ascii="Calibri Light" w:hAnsi="Calibri Light"/>
            <w:noProof/>
          </w:rPr>
          <w:t>B.1</w:t>
        </w:r>
        <w:r>
          <w:rPr>
            <w:rFonts w:eastAsiaTheme="minorEastAsia" w:cstheme="minorBidi"/>
            <w:noProof/>
            <w:kern w:val="2"/>
            <w:szCs w:val="24"/>
            <w14:ligatures w14:val="standardContextual"/>
          </w:rPr>
          <w:tab/>
        </w:r>
        <w:r w:rsidRPr="00DD68A3">
          <w:rPr>
            <w:rStyle w:val="Hyperkobling"/>
            <w:noProof/>
          </w:rPr>
          <w:t>Behandlingsansvarliges godkjennelse av bruk av Underdatabehandlere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_Toc216428383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09D90E22" w14:textId="761BD7B2" w:rsidR="006C0DA2" w:rsidRDefault="006C0DA2">
      <w:pPr>
        <w:pStyle w:val="INNH2"/>
        <w:tabs>
          <w:tab w:val="left" w:pos="960"/>
          <w:tab w:val="right" w:leader="dot" w:pos="9062"/>
        </w:tabs>
        <w:rPr>
          <w:rFonts w:eastAsiaTheme="minorEastAsia" w:cstheme="minorBidi"/>
          <w:noProof/>
          <w:kern w:val="2"/>
          <w:szCs w:val="24"/>
          <w14:ligatures w14:val="standardContextual"/>
        </w:rPr>
      </w:pPr>
      <w:hyperlink w:anchor="_Toc216428384" w:history="1">
        <w:r w:rsidRPr="00DD68A3">
          <w:rPr>
            <w:rStyle w:val="Hyperkobling"/>
            <w:rFonts w:ascii="Calibri Light" w:hAnsi="Calibri Light"/>
            <w:noProof/>
          </w:rPr>
          <w:t>B.2</w:t>
        </w:r>
        <w:r>
          <w:rPr>
            <w:rFonts w:eastAsiaTheme="minorEastAsia" w:cstheme="minorBidi"/>
            <w:noProof/>
            <w:kern w:val="2"/>
            <w:szCs w:val="24"/>
            <w14:ligatures w14:val="standardContextual"/>
          </w:rPr>
          <w:tab/>
        </w:r>
        <w:r w:rsidRPr="00DD68A3">
          <w:rPr>
            <w:rStyle w:val="Hyperkobling"/>
            <w:noProof/>
          </w:rPr>
          <w:t>Godkjente Underdatabehandlere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_Toc216428384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66FFD696" w14:textId="0F8B17D4" w:rsidR="006C0DA2" w:rsidRDefault="006C0DA2">
      <w:pPr>
        <w:pStyle w:val="INNH1"/>
        <w:tabs>
          <w:tab w:val="left" w:pos="480"/>
          <w:tab w:val="right" w:leader="dot" w:pos="9062"/>
        </w:tabs>
        <w:rPr>
          <w:rFonts w:eastAsiaTheme="minorEastAsia" w:cstheme="minorBidi"/>
          <w:noProof/>
          <w:kern w:val="2"/>
          <w:szCs w:val="24"/>
          <w14:ligatures w14:val="standardContextual"/>
        </w:rPr>
      </w:pPr>
      <w:hyperlink w:anchor="_Toc216428385" w:history="1">
        <w:r w:rsidRPr="00DD68A3">
          <w:rPr>
            <w:rStyle w:val="Hyperkobling"/>
            <w:noProof/>
          </w:rPr>
          <w:t>C.</w:t>
        </w:r>
        <w:r>
          <w:rPr>
            <w:rFonts w:eastAsiaTheme="minorEastAsia" w:cstheme="minorBidi"/>
            <w:noProof/>
            <w:kern w:val="2"/>
            <w:szCs w:val="24"/>
            <w14:ligatures w14:val="standardContextual"/>
          </w:rPr>
          <w:tab/>
        </w:r>
        <w:r w:rsidRPr="00DD68A3">
          <w:rPr>
            <w:rStyle w:val="Hyperkobling"/>
            <w:noProof/>
          </w:rPr>
          <w:t>Instruks vedrørende behandling av personopplysninger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_Toc216428385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14:paraId="7FD82715" w14:textId="228C2BD5" w:rsidR="006C0DA2" w:rsidRDefault="006C0DA2">
      <w:pPr>
        <w:pStyle w:val="INNH2"/>
        <w:tabs>
          <w:tab w:val="left" w:pos="960"/>
          <w:tab w:val="right" w:leader="dot" w:pos="9062"/>
        </w:tabs>
        <w:rPr>
          <w:rFonts w:eastAsiaTheme="minorEastAsia" w:cstheme="minorBidi"/>
          <w:noProof/>
          <w:kern w:val="2"/>
          <w:szCs w:val="24"/>
          <w14:ligatures w14:val="standardContextual"/>
        </w:rPr>
      </w:pPr>
      <w:hyperlink w:anchor="_Toc216428386" w:history="1">
        <w:r w:rsidRPr="00DD68A3">
          <w:rPr>
            <w:rStyle w:val="Hyperkobling"/>
            <w:rFonts w:ascii="Calibri Light" w:hAnsi="Calibri Light"/>
            <w:noProof/>
          </w:rPr>
          <w:t>C.1</w:t>
        </w:r>
        <w:r>
          <w:rPr>
            <w:rFonts w:eastAsiaTheme="minorEastAsia" w:cstheme="minorBidi"/>
            <w:noProof/>
            <w:kern w:val="2"/>
            <w:szCs w:val="24"/>
            <w14:ligatures w14:val="standardContextual"/>
          </w:rPr>
          <w:tab/>
        </w:r>
        <w:r w:rsidRPr="00DD68A3">
          <w:rPr>
            <w:rStyle w:val="Hyperkobling"/>
            <w:noProof/>
          </w:rPr>
          <w:t>Behandlingens omfang og formål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_Toc216428386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14:paraId="226054BB" w14:textId="4F8633F9" w:rsidR="006C0DA2" w:rsidRDefault="006C0DA2">
      <w:pPr>
        <w:pStyle w:val="INNH2"/>
        <w:tabs>
          <w:tab w:val="left" w:pos="960"/>
          <w:tab w:val="right" w:leader="dot" w:pos="9062"/>
        </w:tabs>
        <w:rPr>
          <w:rFonts w:eastAsiaTheme="minorEastAsia" w:cstheme="minorBidi"/>
          <w:noProof/>
          <w:kern w:val="2"/>
          <w:szCs w:val="24"/>
          <w14:ligatures w14:val="standardContextual"/>
        </w:rPr>
      </w:pPr>
      <w:hyperlink w:anchor="_Toc216428387" w:history="1">
        <w:r w:rsidRPr="00DD68A3">
          <w:rPr>
            <w:rStyle w:val="Hyperkobling"/>
            <w:rFonts w:ascii="Calibri Light" w:hAnsi="Calibri Light"/>
            <w:noProof/>
          </w:rPr>
          <w:t>C.2</w:t>
        </w:r>
        <w:r>
          <w:rPr>
            <w:rFonts w:eastAsiaTheme="minorEastAsia" w:cstheme="minorBidi"/>
            <w:noProof/>
            <w:kern w:val="2"/>
            <w:szCs w:val="24"/>
            <w14:ligatures w14:val="standardContextual"/>
          </w:rPr>
          <w:tab/>
        </w:r>
        <w:r w:rsidRPr="00DD68A3">
          <w:rPr>
            <w:rStyle w:val="Hyperkobling"/>
            <w:noProof/>
          </w:rPr>
          <w:t>Sikkerhet ved behandlingen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_Toc216428387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14:paraId="649F4666" w14:textId="0113B0F5" w:rsidR="006C0DA2" w:rsidRDefault="006C0DA2">
      <w:pPr>
        <w:pStyle w:val="INNH3"/>
        <w:tabs>
          <w:tab w:val="left" w:pos="1440"/>
          <w:tab w:val="right" w:leader="dot" w:pos="9062"/>
        </w:tabs>
        <w:rPr>
          <w:rFonts w:eastAsiaTheme="minorEastAsia" w:cstheme="minorBidi"/>
          <w:noProof/>
          <w:kern w:val="2"/>
          <w:szCs w:val="24"/>
          <w14:ligatures w14:val="standardContextual"/>
        </w:rPr>
      </w:pPr>
      <w:hyperlink w:anchor="_Toc216428388" w:history="1">
        <w:r w:rsidRPr="00DD68A3">
          <w:rPr>
            <w:rStyle w:val="Hyperkobling"/>
            <w:rFonts w:asciiTheme="majorHAnsi" w:hAnsiTheme="majorHAnsi" w:cstheme="majorHAnsi"/>
            <w:bCs/>
            <w:noProof/>
          </w:rPr>
          <w:t>C.2.1</w:t>
        </w:r>
        <w:r>
          <w:rPr>
            <w:rFonts w:eastAsiaTheme="minorEastAsia" w:cstheme="minorBidi"/>
            <w:noProof/>
            <w:kern w:val="2"/>
            <w:szCs w:val="24"/>
            <w14:ligatures w14:val="standardContextual"/>
          </w:rPr>
          <w:tab/>
        </w:r>
        <w:r w:rsidRPr="00DD68A3">
          <w:rPr>
            <w:rStyle w:val="Hyperkobling"/>
            <w:rFonts w:asciiTheme="majorHAnsi" w:hAnsiTheme="majorHAnsi" w:cstheme="majorHAnsi"/>
            <w:bCs/>
            <w:noProof/>
          </w:rPr>
          <w:t>Angivelse av sikkerhetsnivå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_Toc216428388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14:paraId="4D5CA74C" w14:textId="00DE0D43" w:rsidR="006C0DA2" w:rsidRDefault="006C0DA2">
      <w:pPr>
        <w:pStyle w:val="INNH3"/>
        <w:tabs>
          <w:tab w:val="left" w:pos="1440"/>
          <w:tab w:val="right" w:leader="dot" w:pos="9062"/>
        </w:tabs>
        <w:rPr>
          <w:rFonts w:eastAsiaTheme="minorEastAsia" w:cstheme="minorBidi"/>
          <w:noProof/>
          <w:kern w:val="2"/>
          <w:szCs w:val="24"/>
          <w14:ligatures w14:val="standardContextual"/>
        </w:rPr>
      </w:pPr>
      <w:hyperlink w:anchor="_Toc216428389" w:history="1">
        <w:r w:rsidRPr="00DD68A3">
          <w:rPr>
            <w:rStyle w:val="Hyperkobling"/>
            <w:rFonts w:asciiTheme="majorHAnsi" w:hAnsiTheme="majorHAnsi" w:cstheme="majorHAnsi"/>
            <w:bCs/>
            <w:noProof/>
          </w:rPr>
          <w:t>C.2.2</w:t>
        </w:r>
        <w:r>
          <w:rPr>
            <w:rFonts w:eastAsiaTheme="minorEastAsia" w:cstheme="minorBidi"/>
            <w:noProof/>
            <w:kern w:val="2"/>
            <w:szCs w:val="24"/>
            <w14:ligatures w14:val="standardContextual"/>
          </w:rPr>
          <w:tab/>
        </w:r>
        <w:r w:rsidRPr="00DD68A3">
          <w:rPr>
            <w:rStyle w:val="Hyperkobling"/>
            <w:rFonts w:asciiTheme="majorHAnsi" w:hAnsiTheme="majorHAnsi" w:cstheme="majorHAnsi"/>
            <w:bCs/>
            <w:noProof/>
          </w:rPr>
          <w:t>Styringssystem for informasjonssikkerhet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_Toc216428389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14:paraId="768AEC31" w14:textId="215199EA" w:rsidR="006C0DA2" w:rsidRDefault="006C0DA2">
      <w:pPr>
        <w:pStyle w:val="INNH2"/>
        <w:tabs>
          <w:tab w:val="left" w:pos="960"/>
          <w:tab w:val="right" w:leader="dot" w:pos="9062"/>
        </w:tabs>
        <w:rPr>
          <w:rFonts w:eastAsiaTheme="minorEastAsia" w:cstheme="minorBidi"/>
          <w:noProof/>
          <w:kern w:val="2"/>
          <w:szCs w:val="24"/>
          <w14:ligatures w14:val="standardContextual"/>
        </w:rPr>
      </w:pPr>
      <w:hyperlink w:anchor="_Toc216428390" w:history="1">
        <w:r w:rsidRPr="00DD68A3">
          <w:rPr>
            <w:rStyle w:val="Hyperkobling"/>
            <w:rFonts w:ascii="Calibri Light" w:hAnsi="Calibri Light"/>
            <w:noProof/>
          </w:rPr>
          <w:t>C.3</w:t>
        </w:r>
        <w:r>
          <w:rPr>
            <w:rFonts w:eastAsiaTheme="minorEastAsia" w:cstheme="minorBidi"/>
            <w:noProof/>
            <w:kern w:val="2"/>
            <w:szCs w:val="24"/>
            <w14:ligatures w14:val="standardContextual"/>
          </w:rPr>
          <w:tab/>
        </w:r>
        <w:r w:rsidRPr="00DD68A3">
          <w:rPr>
            <w:rStyle w:val="Hyperkobling"/>
            <w:noProof/>
          </w:rPr>
          <w:t>Dokumentasjon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_Toc216428390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14:paraId="4A940EFC" w14:textId="235DBBC7" w:rsidR="006C0DA2" w:rsidRDefault="006C0DA2">
      <w:pPr>
        <w:pStyle w:val="INNH2"/>
        <w:tabs>
          <w:tab w:val="left" w:pos="960"/>
          <w:tab w:val="right" w:leader="dot" w:pos="9062"/>
        </w:tabs>
        <w:rPr>
          <w:rFonts w:eastAsiaTheme="minorEastAsia" w:cstheme="minorBidi"/>
          <w:noProof/>
          <w:kern w:val="2"/>
          <w:szCs w:val="24"/>
          <w14:ligatures w14:val="standardContextual"/>
        </w:rPr>
      </w:pPr>
      <w:hyperlink w:anchor="_Toc216428391" w:history="1">
        <w:r w:rsidRPr="00DD68A3">
          <w:rPr>
            <w:rStyle w:val="Hyperkobling"/>
            <w:rFonts w:ascii="Calibri Light" w:hAnsi="Calibri Light"/>
            <w:noProof/>
          </w:rPr>
          <w:t>C.4</w:t>
        </w:r>
        <w:r>
          <w:rPr>
            <w:rFonts w:eastAsiaTheme="minorEastAsia" w:cstheme="minorBidi"/>
            <w:noProof/>
            <w:kern w:val="2"/>
            <w:szCs w:val="24"/>
            <w14:ligatures w14:val="standardContextual"/>
          </w:rPr>
          <w:tab/>
        </w:r>
        <w:r w:rsidRPr="00DD68A3">
          <w:rPr>
            <w:rStyle w:val="Hyperkobling"/>
            <w:noProof/>
          </w:rPr>
          <w:t>Overføring av personopplysninger - Lokasjon for behandling og tilgang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_Toc216428391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14:paraId="2D0FA4B4" w14:textId="489F3D1B" w:rsidR="006C0DA2" w:rsidRDefault="006C0DA2">
      <w:pPr>
        <w:pStyle w:val="INNH2"/>
        <w:tabs>
          <w:tab w:val="left" w:pos="960"/>
          <w:tab w:val="right" w:leader="dot" w:pos="9062"/>
        </w:tabs>
        <w:rPr>
          <w:rFonts w:eastAsiaTheme="minorEastAsia" w:cstheme="minorBidi"/>
          <w:noProof/>
          <w:kern w:val="2"/>
          <w:szCs w:val="24"/>
          <w14:ligatures w14:val="standardContextual"/>
        </w:rPr>
      </w:pPr>
      <w:hyperlink w:anchor="_Toc216428392" w:history="1">
        <w:r w:rsidRPr="00DD68A3">
          <w:rPr>
            <w:rStyle w:val="Hyperkobling"/>
            <w:rFonts w:ascii="Calibri Light" w:hAnsi="Calibri Light" w:cstheme="minorHAnsi"/>
            <w:noProof/>
          </w:rPr>
          <w:t>C.5</w:t>
        </w:r>
        <w:r>
          <w:rPr>
            <w:rFonts w:eastAsiaTheme="minorEastAsia" w:cstheme="minorBidi"/>
            <w:noProof/>
            <w:kern w:val="2"/>
            <w:szCs w:val="24"/>
            <w14:ligatures w14:val="standardContextual"/>
          </w:rPr>
          <w:tab/>
        </w:r>
        <w:r w:rsidRPr="00DD68A3">
          <w:rPr>
            <w:rStyle w:val="Hyperkobling"/>
            <w:rFonts w:cstheme="minorHAnsi"/>
            <w:noProof/>
          </w:rPr>
          <w:t>Rutiner for revisjon og tilsyn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_Toc216428392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14:paraId="4C2E47FC" w14:textId="0A1A6AB2" w:rsidR="006C0DA2" w:rsidRDefault="006C0DA2">
      <w:pPr>
        <w:pStyle w:val="INNH2"/>
        <w:tabs>
          <w:tab w:val="left" w:pos="960"/>
          <w:tab w:val="right" w:leader="dot" w:pos="9062"/>
        </w:tabs>
        <w:rPr>
          <w:rFonts w:eastAsiaTheme="minorEastAsia" w:cstheme="minorBidi"/>
          <w:noProof/>
          <w:kern w:val="2"/>
          <w:szCs w:val="24"/>
          <w14:ligatures w14:val="standardContextual"/>
        </w:rPr>
      </w:pPr>
      <w:hyperlink w:anchor="_Toc216428393" w:history="1">
        <w:r w:rsidRPr="00DD68A3">
          <w:rPr>
            <w:rStyle w:val="Hyperkobling"/>
            <w:rFonts w:ascii="Calibri Light" w:hAnsi="Calibri Light"/>
            <w:noProof/>
          </w:rPr>
          <w:t>C.6</w:t>
        </w:r>
        <w:r>
          <w:rPr>
            <w:rFonts w:eastAsiaTheme="minorEastAsia" w:cstheme="minorBidi"/>
            <w:noProof/>
            <w:kern w:val="2"/>
            <w:szCs w:val="24"/>
            <w14:ligatures w14:val="standardContextual"/>
          </w:rPr>
          <w:tab/>
        </w:r>
        <w:r w:rsidRPr="00DD68A3">
          <w:rPr>
            <w:rStyle w:val="Hyperkobling"/>
            <w:noProof/>
          </w:rPr>
          <w:t>Sletting og tilbakelevering av personopplysninger ved avtalens opphør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_Toc216428393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14:paraId="268C6A09" w14:textId="5706A095" w:rsidR="006C0DA2" w:rsidRDefault="006C0DA2">
      <w:pPr>
        <w:pStyle w:val="INNH2"/>
        <w:tabs>
          <w:tab w:val="left" w:pos="960"/>
          <w:tab w:val="right" w:leader="dot" w:pos="9062"/>
        </w:tabs>
        <w:rPr>
          <w:rFonts w:eastAsiaTheme="minorEastAsia" w:cstheme="minorBidi"/>
          <w:noProof/>
          <w:kern w:val="2"/>
          <w:szCs w:val="24"/>
          <w14:ligatures w14:val="standardContextual"/>
        </w:rPr>
      </w:pPr>
      <w:hyperlink w:anchor="_Toc216428394" w:history="1">
        <w:r w:rsidRPr="00DD68A3">
          <w:rPr>
            <w:rStyle w:val="Hyperkobling"/>
            <w:rFonts w:ascii="Calibri Light" w:hAnsi="Calibri Light" w:cstheme="minorHAnsi"/>
            <w:noProof/>
          </w:rPr>
          <w:t>C.7</w:t>
        </w:r>
        <w:r>
          <w:rPr>
            <w:rFonts w:eastAsiaTheme="minorEastAsia" w:cstheme="minorBidi"/>
            <w:noProof/>
            <w:kern w:val="2"/>
            <w:szCs w:val="24"/>
            <w14:ligatures w14:val="standardContextual"/>
          </w:rPr>
          <w:tab/>
        </w:r>
        <w:r w:rsidRPr="00DD68A3">
          <w:rPr>
            <w:rStyle w:val="Hyperkobling"/>
            <w:rFonts w:cstheme="minorHAnsi"/>
            <w:noProof/>
          </w:rPr>
          <w:t>Sektorspesifikke bestemmelser om behandling av personopplysninger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_Toc216428394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</w:t>
        </w:r>
        <w:r>
          <w:rPr>
            <w:noProof/>
            <w:webHidden/>
          </w:rPr>
          <w:fldChar w:fldCharType="end"/>
        </w:r>
      </w:hyperlink>
    </w:p>
    <w:p w14:paraId="73CCACCA" w14:textId="4B33EFA6" w:rsidR="006C0DA2" w:rsidRDefault="006C0DA2">
      <w:pPr>
        <w:pStyle w:val="INNH2"/>
        <w:tabs>
          <w:tab w:val="left" w:pos="960"/>
          <w:tab w:val="right" w:leader="dot" w:pos="9062"/>
        </w:tabs>
        <w:rPr>
          <w:rFonts w:eastAsiaTheme="minorEastAsia" w:cstheme="minorBidi"/>
          <w:noProof/>
          <w:kern w:val="2"/>
          <w:szCs w:val="24"/>
          <w14:ligatures w14:val="standardContextual"/>
        </w:rPr>
      </w:pPr>
      <w:hyperlink w:anchor="_Toc216428395" w:history="1">
        <w:r w:rsidRPr="00DD68A3">
          <w:rPr>
            <w:rStyle w:val="Hyperkobling"/>
            <w:rFonts w:ascii="Calibri Light" w:hAnsi="Calibri Light" w:cstheme="minorHAnsi"/>
            <w:noProof/>
          </w:rPr>
          <w:t>C.8</w:t>
        </w:r>
        <w:r>
          <w:rPr>
            <w:rFonts w:eastAsiaTheme="minorEastAsia" w:cstheme="minorBidi"/>
            <w:noProof/>
            <w:kern w:val="2"/>
            <w:szCs w:val="24"/>
            <w14:ligatures w14:val="standardContextual"/>
          </w:rPr>
          <w:tab/>
        </w:r>
        <w:r w:rsidRPr="00DD68A3">
          <w:rPr>
            <w:rStyle w:val="Hyperkobling"/>
            <w:rFonts w:cstheme="minorHAnsi"/>
            <w:noProof/>
          </w:rPr>
          <w:t>Kontaktinformasjon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_Toc216428395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13</w:t>
        </w:r>
        <w:r>
          <w:rPr>
            <w:noProof/>
            <w:webHidden/>
          </w:rPr>
          <w:fldChar w:fldCharType="end"/>
        </w:r>
      </w:hyperlink>
    </w:p>
    <w:p w14:paraId="0E0DB334" w14:textId="46856BA3" w:rsidR="006C0DA2" w:rsidRDefault="006C0DA2">
      <w:pPr>
        <w:pStyle w:val="INNH1"/>
        <w:tabs>
          <w:tab w:val="left" w:pos="480"/>
          <w:tab w:val="right" w:leader="dot" w:pos="9062"/>
        </w:tabs>
        <w:rPr>
          <w:rFonts w:eastAsiaTheme="minorEastAsia" w:cstheme="minorBidi"/>
          <w:noProof/>
          <w:kern w:val="2"/>
          <w:szCs w:val="24"/>
          <w14:ligatures w14:val="standardContextual"/>
        </w:rPr>
      </w:pPr>
      <w:hyperlink w:anchor="_Toc216428396" w:history="1">
        <w:r w:rsidRPr="00DD68A3">
          <w:rPr>
            <w:rStyle w:val="Hyperkobling"/>
            <w:noProof/>
          </w:rPr>
          <w:t>D.</w:t>
        </w:r>
        <w:r>
          <w:rPr>
            <w:rFonts w:eastAsiaTheme="minorEastAsia" w:cstheme="minorBidi"/>
            <w:noProof/>
            <w:kern w:val="2"/>
            <w:szCs w:val="24"/>
            <w14:ligatures w14:val="standardContextual"/>
          </w:rPr>
          <w:tab/>
        </w:r>
        <w:r w:rsidRPr="00DD68A3">
          <w:rPr>
            <w:rStyle w:val="Hyperkobling"/>
            <w:noProof/>
          </w:rPr>
          <w:t>Endringer til Databehandleravtalens standardtekst og endringer etter avtaleinngåelsen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_Toc216428396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14</w:t>
        </w:r>
        <w:r>
          <w:rPr>
            <w:noProof/>
            <w:webHidden/>
          </w:rPr>
          <w:fldChar w:fldCharType="end"/>
        </w:r>
      </w:hyperlink>
    </w:p>
    <w:p w14:paraId="772476A4" w14:textId="3EA08212" w:rsidR="00A57F07" w:rsidRDefault="00A57F07" w:rsidP="006B52FE">
      <w:r w:rsidRPr="00BB0BB4">
        <w:rPr>
          <w:bCs/>
          <w:sz w:val="22"/>
          <w:szCs w:val="22"/>
        </w:rPr>
        <w:fldChar w:fldCharType="end"/>
      </w:r>
    </w:p>
    <w:p w14:paraId="0BF77C1E" w14:textId="77777777" w:rsidR="00A57F07" w:rsidRDefault="00A57F07">
      <w:pPr>
        <w:spacing w:after="160" w:line="259" w:lineRule="auto"/>
      </w:pPr>
      <w:r>
        <w:rPr>
          <w:b/>
          <w:caps/>
        </w:rPr>
        <w:br w:type="page"/>
      </w:r>
    </w:p>
    <w:p w14:paraId="4E4DBC73" w14:textId="2A3C180A" w:rsidR="00CD70F3" w:rsidRDefault="00CD70F3" w:rsidP="002835C1">
      <w:pPr>
        <w:pStyle w:val="Overskrift1"/>
        <w:ind w:left="360"/>
      </w:pPr>
      <w:bookmarkStart w:id="0" w:name="_Toc216428376"/>
      <w:r w:rsidRPr="001E02BB">
        <w:lastRenderedPageBreak/>
        <w:t>O</w:t>
      </w:r>
      <w:r w:rsidR="00F71887">
        <w:t>p</w:t>
      </w:r>
      <w:r w:rsidRPr="001E02BB">
        <w:t>plysninger</w:t>
      </w:r>
      <w:r w:rsidRPr="002704FB">
        <w:t xml:space="preserve"> om behandlingen</w:t>
      </w:r>
      <w:bookmarkEnd w:id="0"/>
      <w:r w:rsidRPr="002704FB">
        <w:t xml:space="preserve"> </w:t>
      </w:r>
    </w:p>
    <w:p w14:paraId="17435555" w14:textId="77777777" w:rsidR="00CD70F3" w:rsidRPr="00C22521" w:rsidRDefault="00CD70F3" w:rsidP="00CD70F3"/>
    <w:p w14:paraId="0D2D5148" w14:textId="48D46C65" w:rsidR="00CD70F3" w:rsidRDefault="00EF2398" w:rsidP="00946BAE">
      <w:pPr>
        <w:pStyle w:val="Overskrift2"/>
      </w:pPr>
      <w:bookmarkStart w:id="1" w:name="_Ref16081903"/>
      <w:bookmarkStart w:id="2" w:name="_Toc216428377"/>
      <w:r>
        <w:t>Hovedavtalen og f</w:t>
      </w:r>
      <w:r w:rsidR="00CD70F3" w:rsidRPr="00946BAE">
        <w:t>ormålet</w:t>
      </w:r>
      <w:r w:rsidR="00CD70F3" w:rsidRPr="008E20B5">
        <w:t xml:space="preserve"> med behandling</w:t>
      </w:r>
      <w:r w:rsidR="00F93D1B">
        <w:t>en</w:t>
      </w:r>
      <w:r w:rsidR="00CD70F3" w:rsidRPr="008E20B5">
        <w:t xml:space="preserve"> av personopplysninger</w:t>
      </w:r>
      <w:bookmarkEnd w:id="1"/>
      <w:bookmarkEnd w:id="2"/>
      <w:r w:rsidR="00CD70F3" w:rsidRPr="008E20B5">
        <w:t xml:space="preserve"> </w:t>
      </w:r>
    </w:p>
    <w:p w14:paraId="5BA2A947" w14:textId="77777777" w:rsidR="009E4F90" w:rsidRPr="009E4F90" w:rsidRDefault="009E4F90" w:rsidP="009E4F90"/>
    <w:p w14:paraId="001CD65A" w14:textId="74142EB7" w:rsidR="0002403C" w:rsidRDefault="0072430C" w:rsidP="009A7FB0">
      <w:pPr>
        <w:rPr>
          <w:rFonts w:cstheme="minorHAnsi"/>
        </w:rPr>
      </w:pPr>
      <w:r w:rsidRPr="003E5A15">
        <w:rPr>
          <w:rFonts w:cstheme="minorHAnsi"/>
        </w:rPr>
        <w:t>Databehandlerens behandling av personopplysninger på vegne av den Behandlingsansvarlige er</w:t>
      </w:r>
      <w:r w:rsidR="00E57B33" w:rsidRPr="003E5A15">
        <w:rPr>
          <w:rFonts w:cstheme="minorHAnsi"/>
        </w:rPr>
        <w:t xml:space="preserve"> </w:t>
      </w:r>
      <w:r w:rsidR="00F93D1B">
        <w:rPr>
          <w:rFonts w:cstheme="minorHAnsi"/>
        </w:rPr>
        <w:t xml:space="preserve">knyttet til </w:t>
      </w:r>
      <w:r w:rsidR="00E57B33" w:rsidRPr="003E5A15">
        <w:rPr>
          <w:rFonts w:cstheme="minorHAnsi"/>
        </w:rPr>
        <w:t>å levere tjenes</w:t>
      </w:r>
      <w:r w:rsidR="005D4998" w:rsidRPr="003E5A15">
        <w:rPr>
          <w:rFonts w:cstheme="minorHAnsi"/>
        </w:rPr>
        <w:t>ter som beskrevet i</w:t>
      </w:r>
      <w:r w:rsidR="008324CD" w:rsidRPr="003E5A15">
        <w:rPr>
          <w:rFonts w:cstheme="minorHAnsi"/>
        </w:rPr>
        <w:t xml:space="preserve"> Hovedavtalen</w:t>
      </w:r>
      <w:r w:rsidR="00B4001F">
        <w:rPr>
          <w:rFonts w:cstheme="minorHAnsi"/>
        </w:rPr>
        <w:t xml:space="preserve">. </w:t>
      </w:r>
    </w:p>
    <w:p w14:paraId="6364081E" w14:textId="77777777" w:rsidR="0002403C" w:rsidRDefault="0002403C" w:rsidP="009A7FB0">
      <w:pPr>
        <w:rPr>
          <w:rFonts w:cstheme="minorHAnsi"/>
        </w:rPr>
      </w:pPr>
    </w:p>
    <w:p w14:paraId="006A5F3B" w14:textId="6D57FBCE" w:rsidR="001D33D1" w:rsidRDefault="001D33D1" w:rsidP="009A7FB0">
      <w:pPr>
        <w:rPr>
          <w:rFonts w:cstheme="minorHAnsi"/>
        </w:rPr>
      </w:pPr>
      <w:r>
        <w:rPr>
          <w:rFonts w:cstheme="minorHAnsi"/>
        </w:rPr>
        <w:t>Med Hovedavtalen menes følgende avtale(r) inngått mellom partene:</w:t>
      </w:r>
    </w:p>
    <w:p w14:paraId="617F914F" w14:textId="77777777" w:rsidR="001D33D1" w:rsidRDefault="001D33D1" w:rsidP="009A7FB0">
      <w:pPr>
        <w:rPr>
          <w:rFonts w:cstheme="minorHAnsi"/>
        </w:rPr>
      </w:pPr>
    </w:p>
    <w:p w14:paraId="023ACB4D" w14:textId="77777777" w:rsidR="00A457A6" w:rsidRPr="00A457A6" w:rsidRDefault="00A457A6" w:rsidP="00A457A6">
      <w:pPr>
        <w:rPr>
          <w:ins w:id="3" w:author="Anne Margrethe Kjølstad" w:date="2025-11-23T06:32:00Z" w16du:dateUtc="2025-11-23T05:32:00Z"/>
          <w:rFonts w:cstheme="minorHAnsi"/>
          <w:i/>
        </w:rPr>
      </w:pPr>
    </w:p>
    <w:p w14:paraId="26003C1D" w14:textId="36450633" w:rsidR="00A457A6" w:rsidRDefault="0032031B" w:rsidP="00A457A6">
      <w:pPr>
        <w:rPr>
          <w:rFonts w:cstheme="minorHAnsi"/>
          <w:i/>
        </w:rPr>
      </w:pPr>
      <w:r w:rsidRPr="0032031B">
        <w:rPr>
          <w:rFonts w:cstheme="minorHAnsi"/>
          <w:i/>
        </w:rPr>
        <w:t>Rammeavtale om kjøp av varer og tjenester innen IKT og konsulenttjenester</w:t>
      </w:r>
      <w:r>
        <w:rPr>
          <w:rFonts w:cstheme="minorHAnsi"/>
          <w:i/>
        </w:rPr>
        <w:t xml:space="preserve"> - </w:t>
      </w:r>
      <w:r w:rsidR="00A457A6" w:rsidRPr="00A457A6">
        <w:rPr>
          <w:rFonts w:cstheme="minorHAnsi"/>
          <w:i/>
        </w:rPr>
        <w:t>Avtale om Rammeavtale for Gemini i fylkeskommunene</w:t>
      </w:r>
      <w:r w:rsidR="005D1F0E">
        <w:rPr>
          <w:rFonts w:cstheme="minorHAnsi"/>
          <w:i/>
        </w:rPr>
        <w:t xml:space="preserve"> - </w:t>
      </w:r>
      <w:r w:rsidR="005D1F0E" w:rsidRPr="00AB1829">
        <w:rPr>
          <w:rFonts w:cstheme="minorHAnsi"/>
          <w:i/>
        </w:rPr>
        <w:t>Saksnummer 25/19</w:t>
      </w:r>
    </w:p>
    <w:p w14:paraId="0283F23A" w14:textId="77777777" w:rsidR="001C5A8E" w:rsidRDefault="001C5A8E" w:rsidP="00A457A6">
      <w:pPr>
        <w:rPr>
          <w:rFonts w:cstheme="minorHAnsi"/>
          <w:i/>
        </w:rPr>
      </w:pPr>
    </w:p>
    <w:p w14:paraId="0C5015B9" w14:textId="4E21BA10" w:rsidR="000D6488" w:rsidRDefault="00BF2CBA" w:rsidP="00BF2CBA">
      <w:pPr>
        <w:rPr>
          <w:rFonts w:cstheme="minorHAnsi"/>
          <w:i/>
        </w:rPr>
      </w:pPr>
      <w:r w:rsidRPr="00BF2CBA">
        <w:rPr>
          <w:rFonts w:cstheme="minorHAnsi"/>
          <w:i/>
        </w:rPr>
        <w:t>Avtale om løpende tjenestekjøp over internett (SSA-L)</w:t>
      </w:r>
      <w:r>
        <w:rPr>
          <w:rFonts w:cstheme="minorHAnsi"/>
          <w:i/>
        </w:rPr>
        <w:t xml:space="preserve"> - </w:t>
      </w:r>
      <w:r w:rsidRPr="00BF2CBA">
        <w:rPr>
          <w:rFonts w:cstheme="minorHAnsi"/>
          <w:i/>
        </w:rPr>
        <w:t>Avtale om</w:t>
      </w:r>
      <w:r>
        <w:rPr>
          <w:rFonts w:cstheme="minorHAnsi"/>
          <w:i/>
        </w:rPr>
        <w:t xml:space="preserve"> </w:t>
      </w:r>
      <w:r w:rsidRPr="00BF2CBA">
        <w:rPr>
          <w:rFonts w:cstheme="minorHAnsi"/>
          <w:i/>
        </w:rPr>
        <w:t>GEMINI FOR FYLKESKOMMUNENE</w:t>
      </w:r>
      <w:r w:rsidR="005D1F0E">
        <w:rPr>
          <w:rFonts w:cstheme="minorHAnsi"/>
          <w:i/>
        </w:rPr>
        <w:t xml:space="preserve"> - </w:t>
      </w:r>
      <w:r w:rsidR="005D1F0E" w:rsidRPr="00AB1829">
        <w:rPr>
          <w:rFonts w:cstheme="minorHAnsi"/>
          <w:i/>
        </w:rPr>
        <w:t>Saksnummer 25/19</w:t>
      </w:r>
    </w:p>
    <w:p w14:paraId="2C9E4882" w14:textId="77777777" w:rsidR="009B7739" w:rsidRDefault="009B7739" w:rsidP="00BF2CBA">
      <w:pPr>
        <w:rPr>
          <w:ins w:id="4" w:author="Anne Margrethe Kjølstad" w:date="2025-11-23T06:36:00Z" w16du:dateUtc="2025-11-23T05:36:00Z"/>
          <w:rFonts w:cstheme="minorHAnsi"/>
          <w:i/>
        </w:rPr>
      </w:pPr>
    </w:p>
    <w:p w14:paraId="329F100E" w14:textId="472E0FFB" w:rsidR="001C057D" w:rsidRPr="001D33D1" w:rsidDel="00EF2630" w:rsidRDefault="001C057D" w:rsidP="00A457A6">
      <w:pPr>
        <w:rPr>
          <w:del w:id="5" w:author="Anne Margrethe Kjølstad" w:date="2025-11-23T06:33:00Z" w16du:dateUtc="2025-11-23T05:33:00Z"/>
          <w:rFonts w:cstheme="minorHAnsi"/>
          <w:i/>
          <w:highlight w:val="yellow"/>
        </w:rPr>
      </w:pPr>
    </w:p>
    <w:p w14:paraId="4306583A" w14:textId="77777777" w:rsidR="001D33D1" w:rsidRPr="001D33D1" w:rsidRDefault="001D33D1" w:rsidP="009A7FB0">
      <w:pPr>
        <w:rPr>
          <w:rFonts w:cstheme="minorHAnsi"/>
          <w:i/>
          <w:highlight w:val="yellow"/>
        </w:rPr>
      </w:pPr>
    </w:p>
    <w:p w14:paraId="26763296" w14:textId="50961465" w:rsidR="0072430C" w:rsidRPr="003E5A15" w:rsidRDefault="00B4001F" w:rsidP="009A7FB0">
      <w:pPr>
        <w:rPr>
          <w:rFonts w:cstheme="minorHAnsi"/>
        </w:rPr>
      </w:pPr>
      <w:r>
        <w:rPr>
          <w:rFonts w:cstheme="minorHAnsi"/>
        </w:rPr>
        <w:t>Behandlingen har følgende formål</w:t>
      </w:r>
      <w:r w:rsidR="0072430C" w:rsidRPr="003E5A15">
        <w:rPr>
          <w:rFonts w:cstheme="minorHAnsi"/>
        </w:rPr>
        <w:t>:</w:t>
      </w:r>
    </w:p>
    <w:p w14:paraId="088DD422" w14:textId="77777777" w:rsidR="0072430C" w:rsidRDefault="0072430C" w:rsidP="009A7FB0">
      <w:pPr>
        <w:rPr>
          <w:rFonts w:cstheme="minorHAnsi"/>
          <w:b/>
          <w:i/>
          <w:color w:val="767171" w:themeColor="background2" w:themeShade="80"/>
          <w:u w:val="single"/>
        </w:rPr>
      </w:pPr>
    </w:p>
    <w:p w14:paraId="7923839E" w14:textId="77777777" w:rsidR="004C51CC" w:rsidRPr="004C51CC" w:rsidRDefault="004C51CC" w:rsidP="004C51CC">
      <w:pPr>
        <w:rPr>
          <w:rFonts w:eastAsiaTheme="minorEastAsia" w:cstheme="minorBidi"/>
          <w:i/>
          <w:iCs/>
          <w:color w:val="000000" w:themeColor="text1"/>
        </w:rPr>
      </w:pPr>
      <w:r w:rsidRPr="004C51CC">
        <w:rPr>
          <w:rFonts w:eastAsiaTheme="minorEastAsia" w:cstheme="minorBidi"/>
          <w:i/>
          <w:iCs/>
          <w:color w:val="000000" w:themeColor="text1"/>
        </w:rPr>
        <w:t>Rammeavtale for direkte anskaffelse av oppfølgingsverktøy av entreprenørene –</w:t>
      </w:r>
    </w:p>
    <w:p w14:paraId="627D2BA6" w14:textId="40578C89" w:rsidR="004C51CC" w:rsidRPr="003C38A3" w:rsidRDefault="004C51CC" w:rsidP="004C51CC">
      <w:pPr>
        <w:rPr>
          <w:rFonts w:eastAsiaTheme="minorEastAsia" w:cstheme="minorBidi"/>
          <w:i/>
          <w:iCs/>
          <w:color w:val="000000" w:themeColor="text1"/>
        </w:rPr>
      </w:pPr>
      <w:r w:rsidRPr="003C38A3">
        <w:rPr>
          <w:rFonts w:eastAsiaTheme="minorEastAsia" w:cstheme="minorBidi"/>
          <w:i/>
          <w:iCs/>
          <w:color w:val="000000" w:themeColor="text1"/>
        </w:rPr>
        <w:t xml:space="preserve">Gemini </w:t>
      </w:r>
      <w:proofErr w:type="spellStart"/>
      <w:r w:rsidR="008B1E86" w:rsidRPr="003C38A3">
        <w:rPr>
          <w:rFonts w:eastAsiaTheme="minorEastAsia" w:cstheme="minorBidi"/>
          <w:i/>
          <w:iCs/>
          <w:color w:val="000000" w:themeColor="text1"/>
        </w:rPr>
        <w:t>Terrain</w:t>
      </w:r>
      <w:proofErr w:type="spellEnd"/>
      <w:r w:rsidR="008B1E86" w:rsidRPr="003C38A3">
        <w:rPr>
          <w:rFonts w:eastAsiaTheme="minorEastAsia" w:cstheme="minorBidi"/>
          <w:i/>
          <w:iCs/>
          <w:color w:val="000000" w:themeColor="text1"/>
        </w:rPr>
        <w:t>, Gemini 3D Field</w:t>
      </w:r>
    </w:p>
    <w:p w14:paraId="770064D4" w14:textId="77777777" w:rsidR="004C51CC" w:rsidRPr="004C51CC" w:rsidRDefault="004C51CC" w:rsidP="004C51CC">
      <w:pPr>
        <w:rPr>
          <w:rFonts w:eastAsiaTheme="minorEastAsia" w:cstheme="minorBidi"/>
          <w:i/>
          <w:iCs/>
          <w:color w:val="000000" w:themeColor="text1"/>
        </w:rPr>
      </w:pPr>
      <w:r w:rsidRPr="004C51CC">
        <w:rPr>
          <w:rFonts w:eastAsiaTheme="minorEastAsia" w:cstheme="minorBidi"/>
          <w:i/>
          <w:iCs/>
          <w:color w:val="000000" w:themeColor="text1"/>
        </w:rPr>
        <w:t>Behandlingen har følgende formål:</w:t>
      </w:r>
    </w:p>
    <w:p w14:paraId="65291DF0" w14:textId="77777777" w:rsidR="004C51CC" w:rsidRPr="004C51CC" w:rsidRDefault="004C51CC" w:rsidP="004C51CC">
      <w:pPr>
        <w:rPr>
          <w:rFonts w:eastAsiaTheme="minorEastAsia" w:cstheme="minorBidi"/>
          <w:i/>
          <w:iCs/>
          <w:color w:val="000000" w:themeColor="text1"/>
        </w:rPr>
      </w:pPr>
      <w:r w:rsidRPr="004C51CC">
        <w:rPr>
          <w:rFonts w:eastAsiaTheme="minorEastAsia" w:cstheme="minorBidi"/>
          <w:i/>
          <w:iCs/>
          <w:color w:val="000000" w:themeColor="text1"/>
        </w:rPr>
        <w:t>• Kunne følge opp kunden med tanke på</w:t>
      </w:r>
    </w:p>
    <w:p w14:paraId="756E6304" w14:textId="6E303597" w:rsidR="004C51CC" w:rsidRPr="004C51CC" w:rsidRDefault="004C51CC" w:rsidP="008B1E86">
      <w:pPr>
        <w:ind w:firstLine="708"/>
        <w:rPr>
          <w:rFonts w:eastAsiaTheme="minorEastAsia" w:cstheme="minorBidi"/>
          <w:i/>
          <w:iCs/>
          <w:color w:val="000000" w:themeColor="text1"/>
        </w:rPr>
      </w:pPr>
      <w:r w:rsidRPr="004C51CC">
        <w:rPr>
          <w:rFonts w:eastAsiaTheme="minorEastAsia" w:cstheme="minorBidi"/>
          <w:i/>
          <w:iCs/>
          <w:color w:val="000000" w:themeColor="text1"/>
        </w:rPr>
        <w:t>o Benytte løsningen til å følge opp byggeprosjekter</w:t>
      </w:r>
    </w:p>
    <w:p w14:paraId="26D980B3" w14:textId="4A84E5BB" w:rsidR="004C51CC" w:rsidRPr="004C51CC" w:rsidRDefault="004C51CC" w:rsidP="008B1E86">
      <w:pPr>
        <w:ind w:firstLine="708"/>
        <w:rPr>
          <w:rFonts w:eastAsiaTheme="minorEastAsia" w:cstheme="minorBidi"/>
          <w:i/>
          <w:iCs/>
          <w:color w:val="000000" w:themeColor="text1"/>
        </w:rPr>
      </w:pPr>
      <w:r w:rsidRPr="004C51CC">
        <w:rPr>
          <w:rFonts w:eastAsiaTheme="minorEastAsia" w:cstheme="minorBidi"/>
          <w:i/>
          <w:iCs/>
          <w:color w:val="000000" w:themeColor="text1"/>
        </w:rPr>
        <w:t>o Produktinformasjon</w:t>
      </w:r>
    </w:p>
    <w:p w14:paraId="012B0A67" w14:textId="28220376" w:rsidR="004C51CC" w:rsidRPr="004C51CC" w:rsidRDefault="004C51CC" w:rsidP="008B1E86">
      <w:pPr>
        <w:ind w:firstLine="708"/>
        <w:rPr>
          <w:rFonts w:eastAsiaTheme="minorEastAsia" w:cstheme="minorBidi"/>
          <w:i/>
          <w:iCs/>
          <w:color w:val="000000" w:themeColor="text1"/>
        </w:rPr>
      </w:pPr>
      <w:r w:rsidRPr="004C51CC">
        <w:rPr>
          <w:rFonts w:eastAsiaTheme="minorEastAsia" w:cstheme="minorBidi"/>
          <w:i/>
          <w:iCs/>
          <w:color w:val="000000" w:themeColor="text1"/>
        </w:rPr>
        <w:t xml:space="preserve">o Leveranse av programvaren Gemini </w:t>
      </w:r>
      <w:proofErr w:type="spellStart"/>
      <w:r w:rsidRPr="004C51CC">
        <w:rPr>
          <w:rFonts w:eastAsiaTheme="minorEastAsia" w:cstheme="minorBidi"/>
          <w:i/>
          <w:iCs/>
          <w:color w:val="000000" w:themeColor="text1"/>
        </w:rPr>
        <w:t>Terrain</w:t>
      </w:r>
      <w:proofErr w:type="spellEnd"/>
      <w:r w:rsidR="008B1E86">
        <w:rPr>
          <w:rFonts w:eastAsiaTheme="minorEastAsia" w:cstheme="minorBidi"/>
          <w:i/>
          <w:iCs/>
          <w:color w:val="000000" w:themeColor="text1"/>
        </w:rPr>
        <w:t xml:space="preserve"> </w:t>
      </w:r>
      <w:r w:rsidRPr="004C51CC">
        <w:rPr>
          <w:rFonts w:eastAsiaTheme="minorEastAsia" w:cstheme="minorBidi"/>
          <w:i/>
          <w:iCs/>
          <w:color w:val="000000" w:themeColor="text1"/>
        </w:rPr>
        <w:t>og Gemini 3D F</w:t>
      </w:r>
      <w:r w:rsidR="008B1E86">
        <w:rPr>
          <w:rFonts w:eastAsiaTheme="minorEastAsia" w:cstheme="minorBidi"/>
          <w:i/>
          <w:iCs/>
          <w:color w:val="000000" w:themeColor="text1"/>
        </w:rPr>
        <w:t>ield</w:t>
      </w:r>
    </w:p>
    <w:p w14:paraId="6B3ACDCF" w14:textId="77777777" w:rsidR="004C51CC" w:rsidRPr="004C51CC" w:rsidRDefault="004C51CC" w:rsidP="008B1E86">
      <w:pPr>
        <w:ind w:left="708"/>
        <w:rPr>
          <w:rFonts w:eastAsiaTheme="minorEastAsia" w:cstheme="minorBidi"/>
          <w:i/>
          <w:iCs/>
          <w:color w:val="000000" w:themeColor="text1"/>
        </w:rPr>
      </w:pPr>
      <w:r w:rsidRPr="004C51CC">
        <w:rPr>
          <w:rFonts w:eastAsiaTheme="minorEastAsia" w:cstheme="minorBidi"/>
          <w:i/>
          <w:iCs/>
          <w:color w:val="000000" w:themeColor="text1"/>
        </w:rPr>
        <w:t>o Løpende informasjon om nyheter om Gemini programvare, opplæring og kundeinformasjon</w:t>
      </w:r>
    </w:p>
    <w:p w14:paraId="51E1568C" w14:textId="5BBE9D7A" w:rsidR="005E28F3" w:rsidRPr="00DF3DF3" w:rsidRDefault="004C51CC" w:rsidP="008B1E86">
      <w:pPr>
        <w:ind w:firstLine="708"/>
        <w:rPr>
          <w:rFonts w:cstheme="minorHAnsi"/>
          <w:i/>
        </w:rPr>
      </w:pPr>
      <w:r w:rsidRPr="004C51CC">
        <w:rPr>
          <w:rFonts w:eastAsiaTheme="minorEastAsia" w:cstheme="minorBidi"/>
          <w:i/>
          <w:iCs/>
          <w:color w:val="000000" w:themeColor="text1"/>
        </w:rPr>
        <w:t>o Brukerstøtte, kurs og opplæring</w:t>
      </w:r>
    </w:p>
    <w:p w14:paraId="7BDBDA25" w14:textId="77777777" w:rsidR="005E28F3" w:rsidRPr="00AE1831" w:rsidRDefault="005E28F3" w:rsidP="009A7FB0">
      <w:pPr>
        <w:rPr>
          <w:rFonts w:cstheme="minorHAnsi"/>
        </w:rPr>
      </w:pPr>
    </w:p>
    <w:p w14:paraId="19CCDFE9" w14:textId="03EA77C4" w:rsidR="0072430C" w:rsidRDefault="00CD70F3" w:rsidP="009A7FB0">
      <w:pPr>
        <w:pStyle w:val="Overskrift2"/>
      </w:pPr>
      <w:bookmarkStart w:id="6" w:name="_Toc216428378"/>
      <w:r w:rsidRPr="00946BAE">
        <w:t>Databehandlerens</w:t>
      </w:r>
      <w:r w:rsidRPr="008E20B5">
        <w:t xml:space="preserve"> behandling av personopplysninger på vegne av den </w:t>
      </w:r>
      <w:r w:rsidR="00DE54E2" w:rsidRPr="008E20B5">
        <w:t>Behandlingsansvarlig</w:t>
      </w:r>
      <w:r w:rsidRPr="008E20B5">
        <w:t>e</w:t>
      </w:r>
      <w:bookmarkEnd w:id="6"/>
      <w:r w:rsidRPr="008E20B5">
        <w:t xml:space="preserve"> </w:t>
      </w:r>
    </w:p>
    <w:p w14:paraId="55013B52" w14:textId="77777777" w:rsidR="009E4F90" w:rsidRPr="009E4F90" w:rsidRDefault="009E4F90" w:rsidP="009A7FB0"/>
    <w:p w14:paraId="732474A4" w14:textId="28994AF2" w:rsidR="0072430C" w:rsidRPr="00A57F07" w:rsidRDefault="0072430C" w:rsidP="009A7FB0">
      <w:r w:rsidRPr="00AF0BE4">
        <w:t xml:space="preserve">Databehandlerens behandling av personopplysninger på vegne av den </w:t>
      </w:r>
      <w:r w:rsidRPr="00A57F07">
        <w:t>Behandlingsansvarlig</w:t>
      </w:r>
      <w:r w:rsidRPr="00AF0BE4">
        <w:t>e omhandler (karakteren av behandlingen):</w:t>
      </w:r>
    </w:p>
    <w:p w14:paraId="730A7481" w14:textId="47E6BE1F" w:rsidR="0072430C" w:rsidRDefault="0072430C" w:rsidP="009A7FB0"/>
    <w:p w14:paraId="6BBB985B" w14:textId="4977E7B8" w:rsidR="6C99EDE7" w:rsidRPr="005A4C18" w:rsidRDefault="6C99EDE7" w:rsidP="6C99EDE7">
      <w:pPr>
        <w:pStyle w:val="Listeavsnitt"/>
        <w:numPr>
          <w:ilvl w:val="0"/>
          <w:numId w:val="6"/>
        </w:numPr>
        <w:rPr>
          <w:rFonts w:eastAsiaTheme="minorEastAsia" w:cstheme="minorBidi"/>
          <w:i/>
          <w:iCs/>
          <w:color w:val="000000" w:themeColor="text1"/>
          <w:szCs w:val="24"/>
        </w:rPr>
      </w:pPr>
      <w:r w:rsidRPr="005A4C18">
        <w:rPr>
          <w:rFonts w:cstheme="minorBidi"/>
          <w:i/>
          <w:iCs/>
          <w:color w:val="000000" w:themeColor="text1"/>
        </w:rPr>
        <w:t>Brukeradministrasjon (som brukernavn), brukerautentisering (som navn, e-postadresse)</w:t>
      </w:r>
    </w:p>
    <w:p w14:paraId="25FF8F9A" w14:textId="22F31CEE" w:rsidR="004C51CC" w:rsidRPr="005A4C18" w:rsidRDefault="00707144" w:rsidP="008B1E86">
      <w:pPr>
        <w:pStyle w:val="Listeavsnitt"/>
        <w:numPr>
          <w:ilvl w:val="0"/>
          <w:numId w:val="6"/>
        </w:numPr>
        <w:rPr>
          <w:rFonts w:eastAsiaTheme="minorEastAsia" w:cstheme="minorBidi"/>
          <w:i/>
          <w:iCs/>
          <w:color w:val="000000" w:themeColor="text1"/>
          <w:szCs w:val="24"/>
        </w:rPr>
      </w:pPr>
      <w:r w:rsidRPr="005A4C18">
        <w:rPr>
          <w:rFonts w:eastAsiaTheme="minorEastAsia" w:cstheme="minorBidi"/>
          <w:i/>
          <w:iCs/>
          <w:color w:val="000000" w:themeColor="text1"/>
          <w:szCs w:val="24"/>
        </w:rPr>
        <w:t xml:space="preserve">Registrering, organisering og oppbevaring av </w:t>
      </w:r>
      <w:r w:rsidR="00EA68A1" w:rsidRPr="005A4C18">
        <w:rPr>
          <w:rFonts w:eastAsiaTheme="minorEastAsia" w:cstheme="minorBidi"/>
          <w:i/>
          <w:iCs/>
          <w:color w:val="000000" w:themeColor="text1"/>
          <w:szCs w:val="24"/>
        </w:rPr>
        <w:t>personopplysninger</w:t>
      </w:r>
      <w:r w:rsidRPr="005A4C18">
        <w:rPr>
          <w:rFonts w:eastAsiaTheme="minorEastAsia" w:cstheme="minorBidi"/>
          <w:i/>
          <w:iCs/>
          <w:color w:val="000000" w:themeColor="text1"/>
          <w:szCs w:val="24"/>
        </w:rPr>
        <w:t xml:space="preserve"> i </w:t>
      </w:r>
      <w:r w:rsidR="00EA68A1" w:rsidRPr="005A4C18">
        <w:rPr>
          <w:rFonts w:eastAsiaTheme="minorEastAsia" w:cstheme="minorBidi"/>
          <w:i/>
          <w:iCs/>
          <w:color w:val="000000" w:themeColor="text1"/>
          <w:szCs w:val="24"/>
        </w:rPr>
        <w:t>Gemini Terreng</w:t>
      </w:r>
    </w:p>
    <w:p w14:paraId="75A1C190" w14:textId="77777777" w:rsidR="004C51CC" w:rsidRPr="005A4C18" w:rsidRDefault="004C51CC" w:rsidP="004C51CC">
      <w:pPr>
        <w:pStyle w:val="Listeavsnitt"/>
        <w:numPr>
          <w:ilvl w:val="0"/>
          <w:numId w:val="6"/>
        </w:numPr>
        <w:rPr>
          <w:rFonts w:eastAsiaTheme="minorEastAsia" w:cstheme="minorBidi"/>
          <w:i/>
          <w:iCs/>
          <w:color w:val="000000" w:themeColor="text1"/>
          <w:szCs w:val="24"/>
        </w:rPr>
      </w:pPr>
      <w:r w:rsidRPr="005A4C18">
        <w:rPr>
          <w:rFonts w:eastAsiaTheme="minorEastAsia" w:cstheme="minorBidi"/>
          <w:i/>
          <w:iCs/>
          <w:color w:val="000000" w:themeColor="text1"/>
          <w:szCs w:val="24"/>
        </w:rPr>
        <w:t xml:space="preserve">Lagring av personopplysninger i databehandleren sin løsning. </w:t>
      </w:r>
    </w:p>
    <w:p w14:paraId="598BA90C" w14:textId="77777777" w:rsidR="004C51CC" w:rsidRPr="005A4C18" w:rsidRDefault="004C51CC" w:rsidP="004C51CC">
      <w:pPr>
        <w:pStyle w:val="Listeavsnitt"/>
        <w:numPr>
          <w:ilvl w:val="0"/>
          <w:numId w:val="6"/>
        </w:numPr>
        <w:rPr>
          <w:rFonts w:eastAsiaTheme="minorEastAsia" w:cstheme="minorBidi"/>
          <w:i/>
          <w:iCs/>
          <w:color w:val="000000" w:themeColor="text1"/>
          <w:szCs w:val="24"/>
        </w:rPr>
      </w:pPr>
      <w:r w:rsidRPr="005A4C18">
        <w:rPr>
          <w:rFonts w:eastAsiaTheme="minorEastAsia" w:cstheme="minorBidi"/>
          <w:i/>
          <w:iCs/>
          <w:color w:val="000000" w:themeColor="text1"/>
          <w:szCs w:val="24"/>
        </w:rPr>
        <w:t xml:space="preserve">Navn på Kundens oppdragsgiver kan forekomme som del av prosjektnavn som leverandør blir kjent med under kundestøtte. </w:t>
      </w:r>
    </w:p>
    <w:p w14:paraId="5DE11563" w14:textId="77777777" w:rsidR="004C51CC" w:rsidRPr="005A4C18" w:rsidRDefault="004C51CC" w:rsidP="004C51CC">
      <w:pPr>
        <w:pStyle w:val="Listeavsnitt"/>
        <w:numPr>
          <w:ilvl w:val="0"/>
          <w:numId w:val="6"/>
        </w:numPr>
        <w:rPr>
          <w:rFonts w:eastAsiaTheme="minorEastAsia" w:cstheme="minorBidi"/>
          <w:i/>
          <w:iCs/>
          <w:color w:val="000000" w:themeColor="text1"/>
          <w:szCs w:val="24"/>
        </w:rPr>
      </w:pPr>
      <w:r w:rsidRPr="005A4C18">
        <w:rPr>
          <w:rFonts w:eastAsiaTheme="minorEastAsia" w:cstheme="minorBidi"/>
          <w:i/>
          <w:iCs/>
          <w:color w:val="000000" w:themeColor="text1"/>
          <w:szCs w:val="24"/>
        </w:rPr>
        <w:t xml:space="preserve">Personopplysningene Leverandør mottar registreres i Leverandørs CRM på kundekortet, i tillegg til Kundens organisasjonsnavn, org.nr., adresse, e-post og tlf.nr. </w:t>
      </w:r>
    </w:p>
    <w:p w14:paraId="1EFE639D" w14:textId="350F8A54" w:rsidR="004C51CC" w:rsidRPr="00C94147" w:rsidRDefault="004C51CC" w:rsidP="004C51CC">
      <w:pPr>
        <w:pStyle w:val="Listeavsnitt"/>
        <w:numPr>
          <w:ilvl w:val="0"/>
          <w:numId w:val="6"/>
        </w:numPr>
        <w:rPr>
          <w:rFonts w:eastAsiaTheme="minorEastAsia" w:cstheme="minorBidi"/>
          <w:i/>
          <w:iCs/>
          <w:color w:val="000000" w:themeColor="text1"/>
          <w:szCs w:val="24"/>
        </w:rPr>
      </w:pPr>
      <w:r w:rsidRPr="00C94147">
        <w:rPr>
          <w:rFonts w:eastAsiaTheme="minorEastAsia" w:cstheme="minorBidi"/>
          <w:i/>
          <w:iCs/>
          <w:color w:val="000000" w:themeColor="text1"/>
          <w:szCs w:val="24"/>
        </w:rPr>
        <w:lastRenderedPageBreak/>
        <w:t xml:space="preserve">Leverandør sender ut </w:t>
      </w:r>
      <w:r w:rsidR="008B1E86" w:rsidRPr="00C94147">
        <w:rPr>
          <w:rFonts w:eastAsiaTheme="minorEastAsia" w:cstheme="minorBidi"/>
          <w:i/>
          <w:iCs/>
          <w:color w:val="000000" w:themeColor="text1"/>
          <w:szCs w:val="24"/>
        </w:rPr>
        <w:t>informasjon om at lisens er tilgjengelig i lisenssystemet</w:t>
      </w:r>
      <w:r w:rsidRPr="00C94147">
        <w:rPr>
          <w:rFonts w:eastAsiaTheme="minorEastAsia" w:cstheme="minorBidi"/>
          <w:i/>
          <w:iCs/>
          <w:color w:val="000000" w:themeColor="text1"/>
          <w:szCs w:val="24"/>
        </w:rPr>
        <w:t xml:space="preserve"> per e-post til person hos Kunden som skal installere programvaren. Leverandør må ikke kjenne navn/identitet til alle brukerne. Det kan være en fordel for Kunden selv å dele disse opplysningene med tanke på kontakt med og best mulig utnyttelse av Leverandørs support-tjeneste. </w:t>
      </w:r>
    </w:p>
    <w:p w14:paraId="4FDA1814" w14:textId="039FBF40" w:rsidR="008B1E86" w:rsidRPr="00C94147" w:rsidRDefault="008B1E86" w:rsidP="004C51CC">
      <w:pPr>
        <w:pStyle w:val="Listeavsnitt"/>
        <w:numPr>
          <w:ilvl w:val="0"/>
          <w:numId w:val="6"/>
        </w:numPr>
        <w:rPr>
          <w:rFonts w:eastAsiaTheme="minorEastAsia" w:cstheme="minorBidi"/>
          <w:i/>
          <w:iCs/>
          <w:color w:val="000000" w:themeColor="text1"/>
          <w:szCs w:val="24"/>
        </w:rPr>
      </w:pPr>
      <w:r w:rsidRPr="00C94147">
        <w:rPr>
          <w:rFonts w:eastAsiaTheme="minorEastAsia" w:cstheme="minorBidi"/>
          <w:i/>
          <w:iCs/>
          <w:color w:val="000000" w:themeColor="text1"/>
          <w:szCs w:val="24"/>
        </w:rPr>
        <w:t xml:space="preserve">Navnene som legges inn i lisenssystemet for hver lisens blir tilgjengelig i vårt </w:t>
      </w:r>
      <w:proofErr w:type="spellStart"/>
      <w:proofErr w:type="gramStart"/>
      <w:r w:rsidRPr="00C94147">
        <w:rPr>
          <w:rFonts w:eastAsiaTheme="minorEastAsia" w:cstheme="minorBidi"/>
          <w:i/>
          <w:iCs/>
          <w:color w:val="000000" w:themeColor="text1"/>
          <w:szCs w:val="24"/>
        </w:rPr>
        <w:t>org.admin</w:t>
      </w:r>
      <w:proofErr w:type="spellEnd"/>
      <w:proofErr w:type="gramEnd"/>
      <w:r w:rsidRPr="00C94147">
        <w:rPr>
          <w:rFonts w:eastAsiaTheme="minorEastAsia" w:cstheme="minorBidi"/>
          <w:i/>
          <w:iCs/>
          <w:color w:val="000000" w:themeColor="text1"/>
          <w:szCs w:val="24"/>
        </w:rPr>
        <w:t xml:space="preserve"> verktøy til lisenssystemet (10Duke)</w:t>
      </w:r>
    </w:p>
    <w:p w14:paraId="638BAF8F" w14:textId="5FEA426A" w:rsidR="004C51CC" w:rsidRPr="00C94147" w:rsidRDefault="004C51CC" w:rsidP="004C51CC">
      <w:pPr>
        <w:pStyle w:val="Listeavsnitt"/>
        <w:numPr>
          <w:ilvl w:val="0"/>
          <w:numId w:val="6"/>
        </w:numPr>
        <w:rPr>
          <w:rFonts w:eastAsiaTheme="minorEastAsia" w:cstheme="minorBidi"/>
          <w:i/>
          <w:iCs/>
          <w:color w:val="000000" w:themeColor="text1"/>
          <w:szCs w:val="24"/>
        </w:rPr>
      </w:pPr>
      <w:r w:rsidRPr="00C94147">
        <w:rPr>
          <w:rFonts w:eastAsiaTheme="minorEastAsia" w:cstheme="minorBidi"/>
          <w:i/>
          <w:iCs/>
          <w:color w:val="000000" w:themeColor="text1"/>
          <w:szCs w:val="24"/>
        </w:rPr>
        <w:t>Utover vanlig kundekorrespondanse med enkeltpersoner hos Kunden (e-post) og kontakt (tlf.) i forbindelse med kjøp/salg</w:t>
      </w:r>
      <w:r w:rsidR="006D44A7" w:rsidRPr="00C94147">
        <w:rPr>
          <w:rFonts w:eastAsiaTheme="minorEastAsia" w:cstheme="minorBidi"/>
          <w:i/>
          <w:iCs/>
          <w:color w:val="000000" w:themeColor="text1"/>
          <w:szCs w:val="24"/>
        </w:rPr>
        <w:t xml:space="preserve">, </w:t>
      </w:r>
      <w:r w:rsidRPr="00C94147">
        <w:rPr>
          <w:rFonts w:eastAsiaTheme="minorEastAsia" w:cstheme="minorBidi"/>
          <w:i/>
          <w:iCs/>
          <w:color w:val="000000" w:themeColor="text1"/>
          <w:szCs w:val="24"/>
        </w:rPr>
        <w:t xml:space="preserve">support (support-register til internt bruke) </w:t>
      </w:r>
      <w:r w:rsidR="006D44A7" w:rsidRPr="00C94147">
        <w:rPr>
          <w:rFonts w:eastAsiaTheme="minorEastAsia" w:cstheme="minorBidi"/>
          <w:i/>
          <w:iCs/>
          <w:color w:val="000000" w:themeColor="text1"/>
          <w:szCs w:val="24"/>
        </w:rPr>
        <w:t xml:space="preserve">og kurs, </w:t>
      </w:r>
      <w:r w:rsidRPr="00C94147">
        <w:rPr>
          <w:rFonts w:eastAsiaTheme="minorEastAsia" w:cstheme="minorBidi"/>
          <w:i/>
          <w:iCs/>
          <w:color w:val="000000" w:themeColor="text1"/>
          <w:szCs w:val="24"/>
        </w:rPr>
        <w:t>så samler Leverandør ikke inn personopplysninger.</w:t>
      </w:r>
    </w:p>
    <w:p w14:paraId="7A1895CE" w14:textId="77777777" w:rsidR="005D4998" w:rsidRPr="00506F16" w:rsidRDefault="005D4998" w:rsidP="009A7FB0">
      <w:pPr>
        <w:rPr>
          <w:i/>
        </w:rPr>
      </w:pPr>
    </w:p>
    <w:p w14:paraId="0F089E2F" w14:textId="2130A71A" w:rsidR="00D23D3F" w:rsidRDefault="00D23D3F" w:rsidP="009A7FB0">
      <w:pPr>
        <w:pStyle w:val="Listeavsnitt"/>
        <w:ind w:left="783"/>
        <w:rPr>
          <w:b/>
        </w:rPr>
      </w:pPr>
      <w:r>
        <w:rPr>
          <w:b/>
        </w:rPr>
        <w:br/>
      </w:r>
    </w:p>
    <w:p w14:paraId="62875AB3" w14:textId="77777777" w:rsidR="00D23D3F" w:rsidRDefault="00D23D3F">
      <w:pPr>
        <w:spacing w:after="160" w:line="259" w:lineRule="auto"/>
        <w:rPr>
          <w:b/>
        </w:rPr>
      </w:pPr>
      <w:r>
        <w:rPr>
          <w:b/>
        </w:rPr>
        <w:br w:type="page"/>
      </w:r>
    </w:p>
    <w:p w14:paraId="50211BB4" w14:textId="77777777" w:rsidR="00CD70F3" w:rsidRPr="00506F16" w:rsidRDefault="00CD70F3" w:rsidP="009A7FB0">
      <w:pPr>
        <w:pStyle w:val="Listeavsnitt"/>
        <w:ind w:left="783"/>
        <w:rPr>
          <w:b/>
        </w:rPr>
      </w:pPr>
    </w:p>
    <w:p w14:paraId="74F86F37" w14:textId="59743E4F" w:rsidR="0072430C" w:rsidRDefault="007E0B17" w:rsidP="009A7FB0">
      <w:pPr>
        <w:pStyle w:val="Overskrift2"/>
      </w:pPr>
      <w:bookmarkStart w:id="7" w:name="_Toc216428379"/>
      <w:r>
        <w:t>Typer</w:t>
      </w:r>
      <w:r w:rsidRPr="009E4F90">
        <w:t xml:space="preserve"> </w:t>
      </w:r>
      <w:r w:rsidR="0072430C" w:rsidRPr="009E4F90">
        <w:t>av personopplysninger</w:t>
      </w:r>
      <w:bookmarkEnd w:id="7"/>
    </w:p>
    <w:p w14:paraId="11779E5A" w14:textId="77777777" w:rsidR="009E4F90" w:rsidRPr="009E4F90" w:rsidRDefault="009E4F90" w:rsidP="009A7FB0"/>
    <w:p w14:paraId="58A91C28" w14:textId="08F5E3EA" w:rsidR="00CD70F3" w:rsidRDefault="00CD70F3" w:rsidP="009A7FB0">
      <w:r w:rsidRPr="00AF0BE4">
        <w:t>Behandlingen omfatter følgende typer av personopplysninger om de registrerte</w:t>
      </w:r>
      <w:r w:rsidR="00CD2FA1">
        <w:t xml:space="preserve"> (</w:t>
      </w:r>
      <w:r w:rsidR="00E9079C">
        <w:t>flere valg mulig</w:t>
      </w:r>
      <w:r w:rsidR="00CD2FA1">
        <w:t>)</w:t>
      </w:r>
      <w:r w:rsidRPr="00AF0BE4">
        <w:t>:</w:t>
      </w:r>
    </w:p>
    <w:tbl>
      <w:tblPr>
        <w:tblStyle w:val="Tabellrutenett"/>
        <w:tblW w:w="0" w:type="auto"/>
        <w:tblLayout w:type="fixed"/>
        <w:tblLook w:val="04A0" w:firstRow="1" w:lastRow="0" w:firstColumn="1" w:lastColumn="0" w:noHBand="0" w:noVBand="1"/>
      </w:tblPr>
      <w:tblGrid>
        <w:gridCol w:w="555"/>
        <w:gridCol w:w="8505"/>
      </w:tblGrid>
      <w:tr w:rsidR="21F1B42F" w:rsidRPr="005A4C18" w14:paraId="20B598DF" w14:textId="77777777" w:rsidTr="6C99EDE7">
        <w:tc>
          <w:tcPr>
            <w:tcW w:w="5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4E07E6F" w14:textId="0FD7AA14" w:rsidR="21F1B42F" w:rsidRPr="005A4C18" w:rsidRDefault="21F1B42F">
            <w:pPr>
              <w:rPr>
                <w:highlight w:val="yellow"/>
              </w:rPr>
            </w:pPr>
            <w:r w:rsidRPr="005A4C18">
              <w:rPr>
                <w:rFonts w:ascii="MS Gothic" w:eastAsia="MS Gothic" w:hAnsi="MS Gothic" w:cs="MS Gothic"/>
                <w:color w:val="000000" w:themeColor="text1"/>
                <w:szCs w:val="24"/>
              </w:rPr>
              <w:t>☐</w:t>
            </w:r>
          </w:p>
        </w:tc>
        <w:tc>
          <w:tcPr>
            <w:tcW w:w="85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48C6241" w14:textId="17304C33" w:rsidR="21F1B42F" w:rsidRPr="005A4C18" w:rsidRDefault="21F1B42F">
            <w:r w:rsidRPr="005A4C18">
              <w:rPr>
                <w:rFonts w:ascii="Calibri" w:eastAsia="Calibri" w:hAnsi="Calibri" w:cs="Calibri"/>
                <w:i/>
                <w:iCs/>
                <w:color w:val="000000" w:themeColor="text1"/>
                <w:szCs w:val="24"/>
              </w:rPr>
              <w:t>Særlige kategorier av personopplysninger i henhold til GDPR artikkel 9 (1):</w:t>
            </w:r>
          </w:p>
          <w:p w14:paraId="3BB93B76" w14:textId="200AB5E7" w:rsidR="21F1B42F" w:rsidRPr="005A4C18" w:rsidRDefault="21F1B42F">
            <w:r w:rsidRPr="005A4C18">
              <w:rPr>
                <w:rFonts w:ascii="Calibri" w:eastAsia="Calibri" w:hAnsi="Calibri" w:cs="Calibri"/>
                <w:color w:val="000000" w:themeColor="text1"/>
                <w:szCs w:val="24"/>
              </w:rPr>
              <w:t>&lt;</w:t>
            </w:r>
            <w:r w:rsidRPr="005A4C18">
              <w:rPr>
                <w:rFonts w:ascii="Calibri" w:eastAsia="Calibri" w:hAnsi="Calibri" w:cs="Calibri"/>
                <w:i/>
                <w:iCs/>
                <w:color w:val="000000" w:themeColor="text1"/>
                <w:szCs w:val="24"/>
              </w:rPr>
              <w:t>Angi type, f.eks. helseopplysninger, rasemessig eller etnisk opprinnelse eller fagforeningstilhørighet</w:t>
            </w:r>
            <w:r w:rsidRPr="005A4C18">
              <w:rPr>
                <w:rFonts w:ascii="Calibri" w:eastAsia="Calibri" w:hAnsi="Calibri" w:cs="Calibri"/>
                <w:color w:val="000000" w:themeColor="text1"/>
                <w:szCs w:val="24"/>
              </w:rPr>
              <w:t>&gt;</w:t>
            </w:r>
          </w:p>
        </w:tc>
      </w:tr>
      <w:tr w:rsidR="21F1B42F" w14:paraId="15FDA2CB" w14:textId="77777777" w:rsidTr="6C99EDE7">
        <w:tc>
          <w:tcPr>
            <w:tcW w:w="5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F356592" w14:textId="17800FA8" w:rsidR="21F1B42F" w:rsidRPr="005A4C18" w:rsidRDefault="21F1B42F">
            <w:pPr>
              <w:rPr>
                <w:highlight w:val="yellow"/>
              </w:rPr>
            </w:pPr>
            <w:r w:rsidRPr="005A4C18">
              <w:rPr>
                <w:rFonts w:ascii="MS Gothic" w:eastAsia="MS Gothic" w:hAnsi="MS Gothic" w:cs="MS Gothic"/>
                <w:color w:val="000000" w:themeColor="text1"/>
                <w:szCs w:val="24"/>
              </w:rPr>
              <w:t>☐</w:t>
            </w:r>
          </w:p>
        </w:tc>
        <w:tc>
          <w:tcPr>
            <w:tcW w:w="85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EF42428" w14:textId="0E8E91CA" w:rsidR="21F1B42F" w:rsidRPr="005A4C18" w:rsidRDefault="21F1B42F">
            <w:r w:rsidRPr="005A4C18">
              <w:rPr>
                <w:rFonts w:ascii="Calibri" w:eastAsia="Calibri" w:hAnsi="Calibri" w:cs="Calibri"/>
                <w:i/>
                <w:iCs/>
                <w:color w:val="000000" w:themeColor="text1"/>
                <w:szCs w:val="24"/>
              </w:rPr>
              <w:t>Andre opplysninger med særlig behov for beskyttelse:</w:t>
            </w:r>
          </w:p>
          <w:p w14:paraId="1C6E7A86" w14:textId="62534AF0" w:rsidR="21F1B42F" w:rsidRPr="005A4C18" w:rsidRDefault="21F1B42F">
            <w:r w:rsidRPr="005A4C18">
              <w:rPr>
                <w:rFonts w:ascii="Calibri" w:eastAsia="Calibri" w:hAnsi="Calibri" w:cs="Calibri"/>
                <w:i/>
                <w:iCs/>
                <w:color w:val="000000" w:themeColor="text1"/>
                <w:szCs w:val="24"/>
              </w:rPr>
              <w:t>&lt;Angi type, f.eks. fødselsnummer, opplysninger om økonomi, prestasjonsvurderinger i ansettelsesforhold osv.&gt;</w:t>
            </w:r>
          </w:p>
        </w:tc>
      </w:tr>
      <w:tr w:rsidR="21F1B42F" w14:paraId="39629B18" w14:textId="77777777" w:rsidTr="6C99EDE7">
        <w:tc>
          <w:tcPr>
            <w:tcW w:w="5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37035E6" w14:textId="77777777" w:rsidR="004C51CC" w:rsidRDefault="004C51CC" w:rsidP="004C51CC">
            <w:pPr>
              <w:pStyle w:val="Default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☒</w:t>
            </w:r>
            <w:r>
              <w:rPr>
                <w:sz w:val="22"/>
                <w:szCs w:val="22"/>
              </w:rPr>
              <w:t xml:space="preserve"> </w:t>
            </w:r>
          </w:p>
          <w:p w14:paraId="298013E6" w14:textId="3CE4D69D" w:rsidR="004C51CC" w:rsidRDefault="004C51CC"/>
        </w:tc>
        <w:tc>
          <w:tcPr>
            <w:tcW w:w="85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3E40979" w14:textId="4CF07D10" w:rsidR="21F1B42F" w:rsidRDefault="21F1B42F">
            <w:r w:rsidRPr="21F1B42F">
              <w:rPr>
                <w:rFonts w:ascii="Calibri" w:eastAsia="Calibri" w:hAnsi="Calibri" w:cs="Calibri"/>
                <w:i/>
                <w:iCs/>
                <w:color w:val="000000" w:themeColor="text1"/>
                <w:szCs w:val="24"/>
              </w:rPr>
              <w:t>Andre personopplysninger:</w:t>
            </w:r>
          </w:p>
          <w:p w14:paraId="6CF7C3CF" w14:textId="518E078F" w:rsidR="004C51CC" w:rsidRDefault="004C51CC">
            <w:r w:rsidRPr="004C51CC">
              <w:t xml:space="preserve">Brukernavn, rolle, e-post, </w:t>
            </w:r>
            <w:proofErr w:type="gramStart"/>
            <w:r w:rsidRPr="004C51CC">
              <w:t>brukerspråk,</w:t>
            </w:r>
            <w:proofErr w:type="gramEnd"/>
            <w:r w:rsidRPr="004C51CC">
              <w:t xml:space="preserve"> profilbilde.</w:t>
            </w:r>
          </w:p>
        </w:tc>
      </w:tr>
    </w:tbl>
    <w:p w14:paraId="49024438" w14:textId="77777777" w:rsidR="000155EB" w:rsidRDefault="000155EB" w:rsidP="000155EB">
      <w:pPr>
        <w:pStyle w:val="Brdtekst"/>
        <w:rPr>
          <w:rFonts w:asciiTheme="minorHAnsi" w:hAnsiTheme="minorHAnsi" w:cstheme="minorHAnsi"/>
          <w:color w:val="FF0000"/>
        </w:rPr>
      </w:pPr>
    </w:p>
    <w:p w14:paraId="67E6E427" w14:textId="50CAA1EE" w:rsidR="000155EB" w:rsidRPr="002A6553" w:rsidRDefault="002A6553" w:rsidP="00946BAE">
      <w:pPr>
        <w:pStyle w:val="Overskrift2"/>
      </w:pPr>
      <w:bookmarkStart w:id="8" w:name="_Toc216428380"/>
      <w:r w:rsidRPr="00946BAE">
        <w:t>K</w:t>
      </w:r>
      <w:r w:rsidR="000155EB" w:rsidRPr="00946BAE">
        <w:t>ategorier</w:t>
      </w:r>
      <w:r w:rsidR="000155EB" w:rsidRPr="002A6553">
        <w:t xml:space="preserve"> av registrerte</w:t>
      </w:r>
      <w:bookmarkEnd w:id="8"/>
    </w:p>
    <w:p w14:paraId="619EC7F7" w14:textId="6F4240D3" w:rsidR="00272AF0" w:rsidRDefault="00272AF0" w:rsidP="00476206">
      <w:r w:rsidRPr="00A5794F">
        <w:t>Behandlingen omfatter følgende kategorier av registrerte:</w:t>
      </w:r>
    </w:p>
    <w:p w14:paraId="29B4E29C" w14:textId="0BDE317F" w:rsidR="004C51CC" w:rsidRPr="004C51CC" w:rsidRDefault="004C51CC" w:rsidP="00476206">
      <w:pPr>
        <w:rPr>
          <w:bCs/>
        </w:rPr>
      </w:pPr>
      <w:r w:rsidRPr="0074417D">
        <w:rPr>
          <w:bCs/>
        </w:rPr>
        <w:t xml:space="preserve">Brukere av gjeldende løsning (Gemini </w:t>
      </w:r>
      <w:proofErr w:type="spellStart"/>
      <w:r w:rsidRPr="0074417D">
        <w:rPr>
          <w:bCs/>
        </w:rPr>
        <w:t>Terrain</w:t>
      </w:r>
      <w:proofErr w:type="spellEnd"/>
      <w:r w:rsidRPr="0074417D">
        <w:rPr>
          <w:bCs/>
        </w:rPr>
        <w:t>, Gemini Connected). Brukere er de som har tilgang på lisens hos Kunden.</w:t>
      </w:r>
    </w:p>
    <w:p w14:paraId="087B3AB6" w14:textId="7A88127C" w:rsidR="00272AF0" w:rsidRPr="00272AF0" w:rsidRDefault="00272AF0" w:rsidP="00272AF0"/>
    <w:p w14:paraId="615EDB8B" w14:textId="77777777" w:rsidR="0063484D" w:rsidRDefault="0063484D" w:rsidP="00CD70F3">
      <w:pPr>
        <w:rPr>
          <w:rFonts w:cstheme="minorHAnsi"/>
          <w:i/>
          <w:color w:val="767171" w:themeColor="background2" w:themeShade="80"/>
        </w:rPr>
      </w:pPr>
    </w:p>
    <w:p w14:paraId="57137540" w14:textId="77777777" w:rsidR="0063484D" w:rsidRDefault="0063484D" w:rsidP="00CD70F3">
      <w:pPr>
        <w:rPr>
          <w:rFonts w:cstheme="minorHAnsi"/>
          <w:i/>
          <w:color w:val="767171" w:themeColor="background2" w:themeShade="80"/>
        </w:rPr>
      </w:pPr>
    </w:p>
    <w:p w14:paraId="2085EA13" w14:textId="77777777" w:rsidR="0063484D" w:rsidRDefault="0063484D" w:rsidP="0063484D">
      <w:pPr>
        <w:pStyle w:val="Overskrift2"/>
      </w:pPr>
      <w:bookmarkStart w:id="9" w:name="_Toc216428381"/>
      <w:r>
        <w:t>Varighet av behandlingen</w:t>
      </w:r>
      <w:bookmarkEnd w:id="9"/>
    </w:p>
    <w:p w14:paraId="4C719BDD" w14:textId="6FCDE2F6" w:rsidR="0063484D" w:rsidRDefault="0063484D" w:rsidP="0063484D">
      <w:r>
        <w:t xml:space="preserve">Databehandlers behandling av personopplysninger under Hovedavtalen kan påbegynne når Databehandleravtalen har </w:t>
      </w:r>
      <w:r w:rsidR="007452A2">
        <w:t>tredd</w:t>
      </w:r>
      <w:r>
        <w:t xml:space="preserve"> i kraft. Behandlingen har følgende varighet</w:t>
      </w:r>
      <w:r w:rsidR="00E9079C">
        <w:t xml:space="preserve"> (velg ett alternativ)</w:t>
      </w:r>
      <w:r>
        <w:t>: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704"/>
        <w:gridCol w:w="8358"/>
      </w:tblGrid>
      <w:tr w:rsidR="002B526C" w14:paraId="5E769886" w14:textId="77777777" w:rsidTr="00F5155E">
        <w:trPr>
          <w:trHeight w:val="454"/>
        </w:trPr>
        <w:sdt>
          <w:sdtPr>
            <w:id w:val="-76052135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704" w:type="dxa"/>
                <w:vAlign w:val="center"/>
              </w:tcPr>
              <w:p w14:paraId="5D9312E0" w14:textId="41D322F6" w:rsidR="002B526C" w:rsidRPr="005E28F3" w:rsidRDefault="00AB258C" w:rsidP="00F5155E">
                <w:pPr>
                  <w:rPr>
                    <w:highlight w:val="yellow"/>
                  </w:rPr>
                </w:pPr>
                <w:r w:rsidRPr="0074417D"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8358" w:type="dxa"/>
            <w:vAlign w:val="center"/>
          </w:tcPr>
          <w:p w14:paraId="6E4815BB" w14:textId="77777777" w:rsidR="002B526C" w:rsidRDefault="002B526C" w:rsidP="00F5155E">
            <w:r>
              <w:t>Behandlingen er ikke tidsbegrenset, og varer frem til opphør av Hovedavtalen.</w:t>
            </w:r>
          </w:p>
        </w:tc>
      </w:tr>
      <w:tr w:rsidR="002B526C" w14:paraId="43C9BFBF" w14:textId="77777777" w:rsidTr="00F5155E">
        <w:trPr>
          <w:trHeight w:val="454"/>
        </w:trPr>
        <w:sdt>
          <w:sdtPr>
            <w:id w:val="188962592"/>
            <w14:checkbox>
              <w14:checked w14:val="1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704" w:type="dxa"/>
                <w:vAlign w:val="center"/>
              </w:tcPr>
              <w:p w14:paraId="06C6349C" w14:textId="18BAE1EE" w:rsidR="002B526C" w:rsidRPr="0074417D" w:rsidRDefault="004C51CC" w:rsidP="00F5155E">
                <w:pPr>
                  <w:rPr>
                    <w:rFonts w:ascii="MS Gothic" w:eastAsia="MS Gothic" w:hAnsi="MS Gothic"/>
                  </w:rPr>
                </w:pPr>
                <w:r w:rsidRPr="0074417D">
                  <w:rPr>
                    <w:rFonts w:ascii="MS Gothic" w:eastAsia="MS Gothic" w:hAnsi="MS Gothic" w:hint="eastAsia"/>
                  </w:rPr>
                  <w:t>☒</w:t>
                </w:r>
              </w:p>
            </w:tc>
          </w:sdtContent>
        </w:sdt>
        <w:tc>
          <w:tcPr>
            <w:tcW w:w="8358" w:type="dxa"/>
            <w:vAlign w:val="center"/>
          </w:tcPr>
          <w:p w14:paraId="0BE173E3" w14:textId="77777777" w:rsidR="004C51CC" w:rsidRPr="0074417D" w:rsidRDefault="002B526C" w:rsidP="00F5155E">
            <w:r w:rsidRPr="0074417D">
              <w:t>Behandlingen er tidsbegrenset, og gjelder frem til</w:t>
            </w:r>
            <w:r w:rsidR="004C51CC" w:rsidRPr="0074417D">
              <w:t xml:space="preserve"> kundeforholdet opphører</w:t>
            </w:r>
            <w:r w:rsidRPr="0074417D">
              <w:t xml:space="preserve"> </w:t>
            </w:r>
          </w:p>
          <w:p w14:paraId="7CDCF5AC" w14:textId="18720D5F" w:rsidR="002B526C" w:rsidRPr="0074417D" w:rsidRDefault="002B526C" w:rsidP="00F5155E"/>
        </w:tc>
      </w:tr>
    </w:tbl>
    <w:p w14:paraId="7CAF3A23" w14:textId="77777777" w:rsidR="002B526C" w:rsidRDefault="002B526C" w:rsidP="0063484D"/>
    <w:p w14:paraId="0E2E8ED2" w14:textId="50C606C6" w:rsidR="0063484D" w:rsidRDefault="0063484D" w:rsidP="0063484D"/>
    <w:p w14:paraId="57FEC646" w14:textId="42A00D85" w:rsidR="0063484D" w:rsidRDefault="0063484D" w:rsidP="0063484D">
      <w:r>
        <w:t xml:space="preserve">Ved opphør </w:t>
      </w:r>
      <w:r w:rsidR="00566CE9">
        <w:t xml:space="preserve">(av avtalen eller en </w:t>
      </w:r>
      <w:r w:rsidR="00A17470">
        <w:t xml:space="preserve">behandling) </w:t>
      </w:r>
      <w:r>
        <w:t>skal personopplysninger tilbakeleveres</w:t>
      </w:r>
      <w:r w:rsidR="002E26C1">
        <w:t xml:space="preserve"> og slettes</w:t>
      </w:r>
      <w:r>
        <w:t xml:space="preserve"> i samsvar med </w:t>
      </w:r>
      <w:r w:rsidR="007E2283">
        <w:t xml:space="preserve">Databehandleravtalen punkt 12 og </w:t>
      </w:r>
      <w:r>
        <w:t>instruksjonene i Bilag C.</w:t>
      </w:r>
    </w:p>
    <w:p w14:paraId="7153F59A" w14:textId="75DA652A" w:rsidR="00CD70F3" w:rsidRPr="004B0E6C" w:rsidRDefault="00CD70F3" w:rsidP="00D23D3F">
      <w:pPr>
        <w:spacing w:after="160" w:line="259" w:lineRule="auto"/>
      </w:pPr>
      <w:bookmarkStart w:id="10" w:name="_Toc10208783"/>
      <w:bookmarkStart w:id="11" w:name="_Toc10359584"/>
      <w:bookmarkStart w:id="12" w:name="_Toc10362687"/>
      <w:bookmarkStart w:id="13" w:name="_Toc10362917"/>
      <w:bookmarkStart w:id="14" w:name="_Toc10362981"/>
      <w:bookmarkStart w:id="15" w:name="_Toc10364458"/>
      <w:bookmarkStart w:id="16" w:name="_Toc10208784"/>
      <w:bookmarkStart w:id="17" w:name="_Toc10359585"/>
      <w:bookmarkStart w:id="18" w:name="_Toc10362688"/>
      <w:bookmarkStart w:id="19" w:name="_Toc10362918"/>
      <w:bookmarkStart w:id="20" w:name="_Toc10362982"/>
      <w:bookmarkStart w:id="21" w:name="_Toc10364459"/>
      <w:bookmarkStart w:id="22" w:name="_Toc10208785"/>
      <w:bookmarkStart w:id="23" w:name="_Toc10359586"/>
      <w:bookmarkStart w:id="24" w:name="_Toc10362689"/>
      <w:bookmarkStart w:id="25" w:name="_Toc10362919"/>
      <w:bookmarkStart w:id="26" w:name="_Toc10362983"/>
      <w:bookmarkStart w:id="27" w:name="_Toc10364460"/>
      <w:bookmarkStart w:id="28" w:name="_Toc10208786"/>
      <w:bookmarkStart w:id="29" w:name="_Toc10359587"/>
      <w:bookmarkStart w:id="30" w:name="_Toc10362690"/>
      <w:bookmarkStart w:id="31" w:name="_Toc10362920"/>
      <w:bookmarkStart w:id="32" w:name="_Toc10362984"/>
      <w:bookmarkStart w:id="33" w:name="_Toc10364461"/>
      <w:bookmarkStart w:id="34" w:name="_Toc10208787"/>
      <w:bookmarkStart w:id="35" w:name="_Toc10359588"/>
      <w:bookmarkStart w:id="36" w:name="_Toc10362691"/>
      <w:bookmarkStart w:id="37" w:name="_Toc10362921"/>
      <w:bookmarkStart w:id="38" w:name="_Toc10362985"/>
      <w:bookmarkStart w:id="39" w:name="_Toc10364462"/>
      <w:bookmarkStart w:id="40" w:name="_Toc10208788"/>
      <w:bookmarkStart w:id="41" w:name="_Toc10359589"/>
      <w:bookmarkStart w:id="42" w:name="_Toc10362692"/>
      <w:bookmarkStart w:id="43" w:name="_Toc10362922"/>
      <w:bookmarkStart w:id="44" w:name="_Toc10362986"/>
      <w:bookmarkStart w:id="45" w:name="_Toc10364463"/>
      <w:bookmarkStart w:id="46" w:name="_Toc10208789"/>
      <w:bookmarkStart w:id="47" w:name="_Toc10359590"/>
      <w:bookmarkStart w:id="48" w:name="_Toc10362693"/>
      <w:bookmarkStart w:id="49" w:name="_Toc10362923"/>
      <w:bookmarkStart w:id="50" w:name="_Toc10362987"/>
      <w:bookmarkStart w:id="51" w:name="_Toc10364464"/>
      <w:bookmarkStart w:id="52" w:name="_Toc10208790"/>
      <w:bookmarkStart w:id="53" w:name="_Toc10359591"/>
      <w:bookmarkStart w:id="54" w:name="_Toc10362694"/>
      <w:bookmarkStart w:id="55" w:name="_Toc10362924"/>
      <w:bookmarkStart w:id="56" w:name="_Toc10362988"/>
      <w:bookmarkStart w:id="57" w:name="_Toc10364465"/>
      <w:bookmarkStart w:id="58" w:name="_Toc10208791"/>
      <w:bookmarkStart w:id="59" w:name="_Toc10359592"/>
      <w:bookmarkStart w:id="60" w:name="_Toc10362695"/>
      <w:bookmarkStart w:id="61" w:name="_Toc10362925"/>
      <w:bookmarkStart w:id="62" w:name="_Toc10362989"/>
      <w:bookmarkStart w:id="63" w:name="_Toc10364466"/>
      <w:bookmarkStart w:id="64" w:name="_Toc10208792"/>
      <w:bookmarkStart w:id="65" w:name="_Toc10359593"/>
      <w:bookmarkStart w:id="66" w:name="_Toc10362696"/>
      <w:bookmarkStart w:id="67" w:name="_Toc10362926"/>
      <w:bookmarkStart w:id="68" w:name="_Toc10362990"/>
      <w:bookmarkStart w:id="69" w:name="_Toc10364467"/>
      <w:bookmarkStart w:id="70" w:name="_Toc10208793"/>
      <w:bookmarkStart w:id="71" w:name="_Toc10359594"/>
      <w:bookmarkStart w:id="72" w:name="_Toc10362697"/>
      <w:bookmarkStart w:id="73" w:name="_Toc10362927"/>
      <w:bookmarkStart w:id="74" w:name="_Toc10362991"/>
      <w:bookmarkStart w:id="75" w:name="_Toc10364468"/>
      <w:bookmarkStart w:id="76" w:name="_Toc10208794"/>
      <w:bookmarkStart w:id="77" w:name="_Toc10359595"/>
      <w:bookmarkStart w:id="78" w:name="_Toc10362698"/>
      <w:bookmarkStart w:id="79" w:name="_Toc10362928"/>
      <w:bookmarkStart w:id="80" w:name="_Toc10362992"/>
      <w:bookmarkStart w:id="81" w:name="_Toc10364469"/>
      <w:bookmarkStart w:id="82" w:name="_Toc10208795"/>
      <w:bookmarkStart w:id="83" w:name="_Toc10359596"/>
      <w:bookmarkStart w:id="84" w:name="_Toc10362699"/>
      <w:bookmarkStart w:id="85" w:name="_Toc10362929"/>
      <w:bookmarkStart w:id="86" w:name="_Toc10362993"/>
      <w:bookmarkStart w:id="87" w:name="_Toc10364470"/>
      <w:bookmarkStart w:id="88" w:name="_Ref501111172"/>
      <w:bookmarkStart w:id="89" w:name="_Toc506305863"/>
      <w:bookmarkStart w:id="90" w:name="_Toc3284305"/>
      <w:bookmarkStart w:id="91" w:name="_Hlk10630453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r w:rsidRPr="004B0E6C">
        <w:t xml:space="preserve">databehandlerens bruk av </w:t>
      </w:r>
      <w:bookmarkEnd w:id="88"/>
      <w:bookmarkEnd w:id="89"/>
      <w:bookmarkEnd w:id="90"/>
      <w:r w:rsidR="00697211">
        <w:t>underdatabehandlere</w:t>
      </w:r>
    </w:p>
    <w:p w14:paraId="148D5D92" w14:textId="6A78D8C9" w:rsidR="00CD70F3" w:rsidRPr="00CE4966" w:rsidRDefault="00CD70F3" w:rsidP="001F4BDB">
      <w:pPr>
        <w:pStyle w:val="Overskrift1"/>
        <w:ind w:left="360"/>
      </w:pPr>
      <w:bookmarkStart w:id="92" w:name="_Toc27581574"/>
      <w:bookmarkStart w:id="93" w:name="_Toc27581649"/>
      <w:bookmarkStart w:id="94" w:name="_Toc27581871"/>
      <w:bookmarkStart w:id="95" w:name="_Toc501369808"/>
      <w:bookmarkStart w:id="96" w:name="_Toc505602987"/>
      <w:bookmarkStart w:id="97" w:name="_Toc505780020"/>
      <w:bookmarkStart w:id="98" w:name="_Toc506305864"/>
      <w:bookmarkStart w:id="99" w:name="_Toc216428382"/>
      <w:bookmarkEnd w:id="91"/>
      <w:bookmarkEnd w:id="92"/>
      <w:bookmarkEnd w:id="93"/>
      <w:bookmarkEnd w:id="94"/>
      <w:r w:rsidRPr="00CE4966">
        <w:t xml:space="preserve">Betingelser for </w:t>
      </w:r>
      <w:r w:rsidR="00DE54E2" w:rsidRPr="00CE4966">
        <w:t>Databehandler</w:t>
      </w:r>
      <w:r w:rsidRPr="00CE4966">
        <w:t xml:space="preserve">ens bruk </w:t>
      </w:r>
      <w:r w:rsidR="002E26C1">
        <w:t xml:space="preserve">og endring </w:t>
      </w:r>
      <w:r w:rsidRPr="00CE4966">
        <w:t xml:space="preserve">av eventuelle </w:t>
      </w:r>
      <w:bookmarkEnd w:id="95"/>
      <w:bookmarkEnd w:id="96"/>
      <w:bookmarkEnd w:id="97"/>
      <w:bookmarkEnd w:id="98"/>
      <w:r w:rsidR="00697211">
        <w:t>Underdatabehandlere</w:t>
      </w:r>
      <w:bookmarkEnd w:id="99"/>
    </w:p>
    <w:p w14:paraId="7E6EAA2E" w14:textId="663B6E70" w:rsidR="00CD70F3" w:rsidRDefault="00CD70F3" w:rsidP="00CD70F3">
      <w:pPr>
        <w:jc w:val="both"/>
      </w:pPr>
    </w:p>
    <w:p w14:paraId="657D2648" w14:textId="671904B8" w:rsidR="001F4BDB" w:rsidRDefault="001F4BDB" w:rsidP="001F4BDB">
      <w:pPr>
        <w:pStyle w:val="Overskrift2"/>
      </w:pPr>
      <w:bookmarkStart w:id="100" w:name="_Toc216428383"/>
      <w:r>
        <w:t>Behandlingsansvarliges godkjennelse av bruk av Underdatabehandlere</w:t>
      </w:r>
      <w:bookmarkEnd w:id="100"/>
    </w:p>
    <w:p w14:paraId="6B912BCB" w14:textId="10C80BE6" w:rsidR="006C1BD6" w:rsidRDefault="002E26C1" w:rsidP="001F4BDB">
      <w:r>
        <w:t xml:space="preserve">Ved inngåelse av Databehandleravtalen godkjenner Behandlingsansvarlig bruk av de </w:t>
      </w:r>
      <w:r w:rsidR="00697211">
        <w:t>Underdatabehandlere</w:t>
      </w:r>
      <w:r>
        <w:t xml:space="preserve"> som </w:t>
      </w:r>
      <w:r w:rsidR="00B05A53">
        <w:t>er</w:t>
      </w:r>
      <w:r>
        <w:t xml:space="preserve"> oppført i punkt </w:t>
      </w:r>
      <w:r>
        <w:fldChar w:fldCharType="begin"/>
      </w:r>
      <w:r>
        <w:instrText xml:space="preserve"> REF _Ref16581770 \r \h </w:instrText>
      </w:r>
      <w:r w:rsidR="007B2640">
        <w:instrText xml:space="preserve"> \* MERGEFORMAT </w:instrText>
      </w:r>
      <w:r>
        <w:fldChar w:fldCharType="separate"/>
      </w:r>
      <w:r w:rsidR="002F2508">
        <w:t>B.2</w:t>
      </w:r>
      <w:r>
        <w:fldChar w:fldCharType="end"/>
      </w:r>
      <w:r>
        <w:t xml:space="preserve">. </w:t>
      </w:r>
      <w:r w:rsidR="00380A68" w:rsidRPr="00380A68">
        <w:t xml:space="preserve">Merk at også mor-, søster- og </w:t>
      </w:r>
      <w:r w:rsidR="00380A68" w:rsidRPr="00380A68">
        <w:lastRenderedPageBreak/>
        <w:t xml:space="preserve">datterselskaper til Databehandleren regnes som </w:t>
      </w:r>
      <w:r w:rsidR="00697211">
        <w:t>Underdatabehandlere</w:t>
      </w:r>
      <w:r w:rsidR="00380A68" w:rsidRPr="00380A68">
        <w:t xml:space="preserve"> hvis de bidrar til leveransen</w:t>
      </w:r>
      <w:r w:rsidR="00697211">
        <w:t xml:space="preserve"> og behandler personopplysninger</w:t>
      </w:r>
      <w:r w:rsidR="006C1BD6">
        <w:t xml:space="preserve">. </w:t>
      </w:r>
    </w:p>
    <w:p w14:paraId="2305D8DA" w14:textId="77777777" w:rsidR="006C1BD6" w:rsidRDefault="006C1BD6" w:rsidP="007B2640"/>
    <w:p w14:paraId="11089A07" w14:textId="3C030DF9" w:rsidR="00E9079C" w:rsidRDefault="00E9079C" w:rsidP="007B2640">
      <w:r>
        <w:t>For</w:t>
      </w:r>
      <w:r w:rsidR="002E26C1">
        <w:t xml:space="preserve"> endringer i</w:t>
      </w:r>
      <w:r>
        <w:t xml:space="preserve"> bruk av </w:t>
      </w:r>
      <w:r w:rsidR="00697211">
        <w:t>Underdatabehandlere</w:t>
      </w:r>
      <w:r>
        <w:t xml:space="preserve"> er det</w:t>
      </w:r>
      <w:r w:rsidR="002E26C1">
        <w:t xml:space="preserve"> i tillegg</w:t>
      </w:r>
      <w:r>
        <w:t xml:space="preserve"> avtalt følgende:</w:t>
      </w:r>
    </w:p>
    <w:p w14:paraId="24207109" w14:textId="77777777" w:rsidR="00E9079C" w:rsidRDefault="00E9079C" w:rsidP="00CD70F3">
      <w:pPr>
        <w:jc w:val="both"/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704"/>
        <w:gridCol w:w="8358"/>
      </w:tblGrid>
      <w:tr w:rsidR="00BB43FA" w14:paraId="60B99E4F" w14:textId="77777777" w:rsidTr="00F93D1B">
        <w:sdt>
          <w:sdtPr>
            <w:id w:val="237602816"/>
            <w14:checkbox>
              <w14:checked w14:val="1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704" w:type="dxa"/>
              </w:tcPr>
              <w:p w14:paraId="692ADEA3" w14:textId="7FE416B3" w:rsidR="00BB43FA" w:rsidRPr="005E28F3" w:rsidRDefault="004C51CC" w:rsidP="00BB43FA">
                <w:pPr>
                  <w:jc w:val="both"/>
                  <w:rPr>
                    <w:highlight w:val="yellow"/>
                  </w:rPr>
                </w:pPr>
                <w:r w:rsidRPr="0074417D">
                  <w:rPr>
                    <w:rFonts w:ascii="MS Gothic" w:eastAsia="MS Gothic" w:hAnsi="MS Gothic" w:hint="eastAsia"/>
                  </w:rPr>
                  <w:t>☒</w:t>
                </w:r>
              </w:p>
            </w:tc>
          </w:sdtContent>
        </w:sdt>
        <w:tc>
          <w:tcPr>
            <w:tcW w:w="8358" w:type="dxa"/>
          </w:tcPr>
          <w:p w14:paraId="2CAC154B" w14:textId="4E996610" w:rsidR="00BB43FA" w:rsidRDefault="00BB43FA" w:rsidP="00080804">
            <w:r>
              <w:t>Databehandleren kan benytte Underdatabehandler som i samme konsern (mor- søster- eller datterselskap) som er etablert i et land innenfor EØS-området.</w:t>
            </w:r>
            <w:r w:rsidR="00080804">
              <w:t xml:space="preserve"> Databehandleren skal på forhånd informere Behandlingsansvarlige om bruken av slik Underdatabehandler.</w:t>
            </w:r>
            <w:r w:rsidR="009F798E">
              <w:t xml:space="preserve"> (Dette alternativet kan kombineres med et av de andre alternativene.)</w:t>
            </w:r>
          </w:p>
        </w:tc>
      </w:tr>
      <w:tr w:rsidR="00BB43FA" w14:paraId="6C5500B0" w14:textId="77777777" w:rsidTr="005E28F3">
        <w:sdt>
          <w:sdtPr>
            <w:id w:val="-583066111"/>
            <w14:checkbox>
              <w14:checked w14:val="1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704" w:type="dxa"/>
              </w:tcPr>
              <w:p w14:paraId="3A995036" w14:textId="181BEE3D" w:rsidR="00BB43FA" w:rsidRPr="005E28F3" w:rsidRDefault="004C51CC" w:rsidP="00BB43FA">
                <w:pPr>
                  <w:jc w:val="both"/>
                  <w:rPr>
                    <w:highlight w:val="yellow"/>
                  </w:rPr>
                </w:pPr>
                <w:r w:rsidRPr="0074417D">
                  <w:rPr>
                    <w:rFonts w:ascii="MS Gothic" w:eastAsia="MS Gothic" w:hAnsi="MS Gothic" w:hint="eastAsia"/>
                  </w:rPr>
                  <w:t>☒</w:t>
                </w:r>
              </w:p>
            </w:tc>
          </w:sdtContent>
        </w:sdt>
        <w:tc>
          <w:tcPr>
            <w:tcW w:w="8358" w:type="dxa"/>
          </w:tcPr>
          <w:p w14:paraId="19C7B51A" w14:textId="688567F1" w:rsidR="00BB43FA" w:rsidRDefault="00BB43FA" w:rsidP="00BB43FA">
            <w:r>
              <w:t xml:space="preserve">Databehandler kan gjennomføre endringer i bruken av Underdatabehandlere forutsatt at den Behandlingsansvarlige underrettes og gis mulighet til å motsette seg endringene. En slik underretning skal være mottatt av Behandlingsansvarlig senest 1 måned før endringen trer i kraft, med mindre annet er avtalt skriftlig mellom partene. Merk at endringer som medfører overføring av personopplysninger til land utenfor EØS-området (Tredjestater) uansett krever skriftlig godkjenning etter Databehandleravtalens punkt 10. </w:t>
            </w:r>
          </w:p>
          <w:p w14:paraId="1F440F46" w14:textId="77777777" w:rsidR="00BB43FA" w:rsidRDefault="00BB43FA" w:rsidP="00BB43FA"/>
          <w:p w14:paraId="26A6E968" w14:textId="15EF63D9" w:rsidR="00BB43FA" w:rsidRDefault="00BB43FA" w:rsidP="00471D7D">
            <w:r>
              <w:t>Hvis Behandlingsansvarlig motsetter seg endringen skal Databehandler underrettes så snart som mulig.</w:t>
            </w:r>
            <w:r w:rsidR="00471D7D">
              <w:t xml:space="preserve"> Den behandlingsansvarlige kan ikke motsette seg endringen uten saklig grunn.</w:t>
            </w:r>
          </w:p>
        </w:tc>
      </w:tr>
      <w:tr w:rsidR="009F798E" w14:paraId="052437F1" w14:textId="77777777" w:rsidTr="005E28F3">
        <w:sdt>
          <w:sdtPr>
            <w:id w:val="80251038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704" w:type="dxa"/>
              </w:tcPr>
              <w:p w14:paraId="1A1638F6" w14:textId="77777777" w:rsidR="009F798E" w:rsidRPr="005E28F3" w:rsidRDefault="009F798E" w:rsidP="00CD70F3">
                <w:pPr>
                  <w:jc w:val="both"/>
                  <w:rPr>
                    <w:highlight w:val="yellow"/>
                  </w:rPr>
                </w:pPr>
                <w:r w:rsidRPr="0074417D"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8358" w:type="dxa"/>
          </w:tcPr>
          <w:p w14:paraId="6193FB80" w14:textId="476F1310" w:rsidR="009F798E" w:rsidRDefault="009F798E" w:rsidP="00B05A53">
            <w:r>
              <w:t>Databehandler kan kun gjennomføre endringer i bruken av Underdatabehandlere etter spesifikk og forutgående skriftlig godkjennelse fra Behandlingsansvarlig. Underdatabehandleren kan ikke behandle personopplysninger under Hovedavtalen før slik godkjennelse er gitt. Godkjennelse kan ikke nektes uten saklig grunn.</w:t>
            </w:r>
          </w:p>
        </w:tc>
      </w:tr>
    </w:tbl>
    <w:p w14:paraId="1F18012C" w14:textId="77777777" w:rsidR="005E28F3" w:rsidRDefault="005E28F3" w:rsidP="00CD70F3">
      <w:pPr>
        <w:jc w:val="both"/>
      </w:pPr>
    </w:p>
    <w:p w14:paraId="59B7B6EC" w14:textId="07A1192B" w:rsidR="004C51CC" w:rsidRDefault="004C51CC" w:rsidP="006B52FE">
      <w:pPr>
        <w:sectPr w:rsidR="004C51CC">
          <w:headerReference w:type="even" r:id="rId12"/>
          <w:headerReference w:type="default" r:id="rId13"/>
          <w:footerReference w:type="default" r:id="rId14"/>
          <w:headerReference w:type="first" r:id="rId15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  <w:bookmarkStart w:id="101" w:name="_Toc10359599"/>
      <w:bookmarkStart w:id="102" w:name="_Toc10362702"/>
      <w:bookmarkStart w:id="103" w:name="_Toc10362932"/>
      <w:bookmarkStart w:id="104" w:name="_Toc10362996"/>
      <w:bookmarkStart w:id="105" w:name="_Toc501369809"/>
      <w:bookmarkStart w:id="106" w:name="_Toc505602988"/>
      <w:bookmarkStart w:id="107" w:name="_Toc505780021"/>
      <w:bookmarkStart w:id="108" w:name="_Toc506305865"/>
      <w:bookmarkEnd w:id="101"/>
      <w:bookmarkEnd w:id="102"/>
      <w:bookmarkEnd w:id="103"/>
      <w:bookmarkEnd w:id="104"/>
      <w:r w:rsidRPr="0074417D">
        <w:t xml:space="preserve">Databehandler kan benytte Microsoft Inc. Med sin Microsoft </w:t>
      </w:r>
      <w:proofErr w:type="spellStart"/>
      <w:r w:rsidRPr="0074417D">
        <w:t>Azure</w:t>
      </w:r>
      <w:proofErr w:type="spellEnd"/>
      <w:r w:rsidRPr="0074417D">
        <w:t xml:space="preserve"> skyløsning som sin underleverandør. Microsoft sine Vilkår for Elektroniske Tjenester er del av denne avtale og er beskrevet i: Online Services Terms/Vilkår for elektroniske tjenester.</w:t>
      </w:r>
    </w:p>
    <w:p w14:paraId="7DA4DA23" w14:textId="54059C06" w:rsidR="00CD70F3" w:rsidRPr="00BF496A" w:rsidRDefault="00CD70F3" w:rsidP="00CE4966">
      <w:pPr>
        <w:pStyle w:val="Overskrift2"/>
      </w:pPr>
      <w:bookmarkStart w:id="109" w:name="_Ref16581770"/>
      <w:bookmarkStart w:id="110" w:name="_Toc216428384"/>
      <w:r w:rsidRPr="00BF496A">
        <w:lastRenderedPageBreak/>
        <w:t xml:space="preserve">Godkjente </w:t>
      </w:r>
      <w:bookmarkEnd w:id="105"/>
      <w:bookmarkEnd w:id="106"/>
      <w:bookmarkEnd w:id="107"/>
      <w:bookmarkEnd w:id="108"/>
      <w:bookmarkEnd w:id="109"/>
      <w:r w:rsidR="00697211">
        <w:t>Underdatabehandlere</w:t>
      </w:r>
      <w:bookmarkEnd w:id="110"/>
    </w:p>
    <w:p w14:paraId="3851715E" w14:textId="77777777" w:rsidR="00CD70F3" w:rsidRPr="00766941" w:rsidRDefault="00CD70F3" w:rsidP="00CD70F3"/>
    <w:p w14:paraId="2776F858" w14:textId="61A2B823" w:rsidR="00CD70F3" w:rsidRPr="006531AC" w:rsidRDefault="00CD70F3" w:rsidP="00CD70F3">
      <w:pPr>
        <w:rPr>
          <w:rFonts w:cstheme="minorHAnsi"/>
        </w:rPr>
      </w:pPr>
      <w:r w:rsidRPr="006531AC">
        <w:rPr>
          <w:rFonts w:cstheme="minorHAnsi"/>
        </w:rPr>
        <w:t xml:space="preserve">Den </w:t>
      </w:r>
      <w:r w:rsidR="00DE54E2" w:rsidRPr="006531AC">
        <w:rPr>
          <w:rFonts w:cstheme="minorHAnsi"/>
        </w:rPr>
        <w:t>Behandlingsansvarlig</w:t>
      </w:r>
      <w:r w:rsidRPr="006531AC">
        <w:rPr>
          <w:rFonts w:cstheme="minorHAnsi"/>
        </w:rPr>
        <w:t xml:space="preserve">e har godkjent </w:t>
      </w:r>
      <w:r w:rsidR="00FB3749" w:rsidRPr="006531AC">
        <w:rPr>
          <w:rFonts w:cstheme="minorHAnsi"/>
        </w:rPr>
        <w:t xml:space="preserve">bruk </w:t>
      </w:r>
      <w:r w:rsidRPr="006531AC">
        <w:rPr>
          <w:rFonts w:cstheme="minorHAnsi"/>
        </w:rPr>
        <w:t xml:space="preserve">av følgende </w:t>
      </w:r>
      <w:r w:rsidR="00697211">
        <w:rPr>
          <w:rFonts w:cstheme="minorHAnsi"/>
        </w:rPr>
        <w:t>Underdatabehandlere</w:t>
      </w:r>
      <w:r w:rsidRPr="006531AC">
        <w:rPr>
          <w:rFonts w:cstheme="minorHAnsi"/>
        </w:rPr>
        <w:t>:</w:t>
      </w:r>
    </w:p>
    <w:p w14:paraId="478266DE" w14:textId="77777777" w:rsidR="00EB7F59" w:rsidRPr="006531AC" w:rsidRDefault="00EB7F59" w:rsidP="00CD70F3">
      <w:pPr>
        <w:rPr>
          <w:rFonts w:cstheme="minorHAnsi"/>
        </w:rPr>
      </w:pPr>
    </w:p>
    <w:tbl>
      <w:tblPr>
        <w:tblStyle w:val="Lysliste1"/>
        <w:tblW w:w="13915" w:type="dxa"/>
        <w:tblInd w:w="392" w:type="dxa"/>
        <w:tblBorders>
          <w:insideH w:val="single" w:sz="8" w:space="0" w:color="000000" w:themeColor="text1"/>
          <w:insideV w:val="single" w:sz="8" w:space="0" w:color="000000" w:themeColor="text1"/>
        </w:tblBorders>
        <w:tblLayout w:type="fixed"/>
        <w:tblLook w:val="04A0" w:firstRow="1" w:lastRow="0" w:firstColumn="1" w:lastColumn="0" w:noHBand="0" w:noVBand="1"/>
      </w:tblPr>
      <w:tblGrid>
        <w:gridCol w:w="1449"/>
        <w:gridCol w:w="1045"/>
        <w:gridCol w:w="1428"/>
        <w:gridCol w:w="3598"/>
        <w:gridCol w:w="2194"/>
        <w:gridCol w:w="2075"/>
        <w:gridCol w:w="2126"/>
      </w:tblGrid>
      <w:tr w:rsidR="005A207E" w:rsidRPr="003C468E" w14:paraId="707FC306" w14:textId="18BC3D0B" w:rsidTr="6C99EDE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9" w:type="dxa"/>
            <w:shd w:val="clear" w:color="auto" w:fill="D5DCE4" w:themeFill="text2" w:themeFillTint="33"/>
          </w:tcPr>
          <w:p w14:paraId="1A220F9A" w14:textId="77777777" w:rsidR="005A207E" w:rsidRPr="003C468E" w:rsidRDefault="005A207E" w:rsidP="0072430C">
            <w:pPr>
              <w:rPr>
                <w:color w:val="auto"/>
                <w:lang w:val="nb-NO"/>
              </w:rPr>
            </w:pPr>
            <w:r w:rsidRPr="003C468E">
              <w:rPr>
                <w:color w:val="auto"/>
                <w:lang w:val="nb-NO"/>
              </w:rPr>
              <w:t>Navn</w:t>
            </w:r>
          </w:p>
        </w:tc>
        <w:tc>
          <w:tcPr>
            <w:tcW w:w="1045" w:type="dxa"/>
            <w:shd w:val="clear" w:color="auto" w:fill="D5DCE4" w:themeFill="text2" w:themeFillTint="33"/>
          </w:tcPr>
          <w:p w14:paraId="27BD534D" w14:textId="4490DD0C" w:rsidR="005A207E" w:rsidRPr="003C468E" w:rsidRDefault="005A207E" w:rsidP="00643016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lang w:val="nb-NO"/>
              </w:rPr>
            </w:pPr>
            <w:r w:rsidRPr="003C468E">
              <w:rPr>
                <w:color w:val="auto"/>
                <w:lang w:val="nb-NO"/>
              </w:rPr>
              <w:t>Org.nr.</w:t>
            </w:r>
          </w:p>
        </w:tc>
        <w:tc>
          <w:tcPr>
            <w:tcW w:w="1428" w:type="dxa"/>
            <w:shd w:val="clear" w:color="auto" w:fill="D5DCE4" w:themeFill="text2" w:themeFillTint="33"/>
          </w:tcPr>
          <w:p w14:paraId="253167F9" w14:textId="77777777" w:rsidR="005A207E" w:rsidRPr="003C468E" w:rsidRDefault="005A207E" w:rsidP="0072430C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lang w:val="nb-NO"/>
              </w:rPr>
            </w:pPr>
            <w:r w:rsidRPr="003C468E">
              <w:rPr>
                <w:color w:val="auto"/>
                <w:lang w:val="nb-NO"/>
              </w:rPr>
              <w:t>Adresse</w:t>
            </w:r>
          </w:p>
        </w:tc>
        <w:tc>
          <w:tcPr>
            <w:tcW w:w="3598" w:type="dxa"/>
            <w:shd w:val="clear" w:color="auto" w:fill="D5DCE4" w:themeFill="text2" w:themeFillTint="33"/>
          </w:tcPr>
          <w:p w14:paraId="736E7B5E" w14:textId="047CF127" w:rsidR="005A207E" w:rsidRPr="003C468E" w:rsidRDefault="005A207E" w:rsidP="00EB7F59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lang w:val="nb-NO"/>
              </w:rPr>
            </w:pPr>
            <w:r w:rsidRPr="003C468E">
              <w:rPr>
                <w:color w:val="auto"/>
                <w:lang w:val="nb-NO"/>
              </w:rPr>
              <w:t>Beskrivelse av behandling</w:t>
            </w:r>
          </w:p>
        </w:tc>
        <w:tc>
          <w:tcPr>
            <w:tcW w:w="2194" w:type="dxa"/>
            <w:shd w:val="clear" w:color="auto" w:fill="D5DCE4" w:themeFill="text2" w:themeFillTint="33"/>
          </w:tcPr>
          <w:p w14:paraId="44793CC7" w14:textId="483C05D6" w:rsidR="005A207E" w:rsidRPr="003C468E" w:rsidRDefault="005A207E" w:rsidP="0072430C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lang w:val="nb-NO"/>
              </w:rPr>
            </w:pPr>
            <w:r w:rsidRPr="003C468E">
              <w:rPr>
                <w:color w:val="auto"/>
                <w:sz w:val="20"/>
                <w:lang w:val="nb-NO"/>
              </w:rPr>
              <w:t>Behandlingssted</w:t>
            </w:r>
          </w:p>
        </w:tc>
        <w:tc>
          <w:tcPr>
            <w:tcW w:w="2075" w:type="dxa"/>
            <w:shd w:val="clear" w:color="auto" w:fill="D5DCE4" w:themeFill="text2" w:themeFillTint="33"/>
          </w:tcPr>
          <w:p w14:paraId="17D26B60" w14:textId="6846E4DE" w:rsidR="005A207E" w:rsidRPr="003C468E" w:rsidRDefault="005A207E" w:rsidP="00643016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lang w:val="nb-NO"/>
              </w:rPr>
            </w:pPr>
            <w:r w:rsidRPr="003C468E">
              <w:rPr>
                <w:color w:val="auto"/>
                <w:sz w:val="20"/>
                <w:lang w:val="nb-NO"/>
              </w:rPr>
              <w:t>Kontaktinformasjon</w:t>
            </w:r>
          </w:p>
        </w:tc>
        <w:tc>
          <w:tcPr>
            <w:tcW w:w="2126" w:type="dxa"/>
            <w:shd w:val="clear" w:color="auto" w:fill="D5DCE4" w:themeFill="text2" w:themeFillTint="33"/>
          </w:tcPr>
          <w:p w14:paraId="087E9BBA" w14:textId="226FD94C" w:rsidR="005A207E" w:rsidRPr="003C468E" w:rsidRDefault="005A207E" w:rsidP="00643016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</w:rPr>
            </w:pPr>
            <w:r w:rsidRPr="003C468E">
              <w:rPr>
                <w:sz w:val="20"/>
              </w:rPr>
              <w:t xml:space="preserve">Særlige kategorier </w:t>
            </w:r>
            <w:proofErr w:type="spellStart"/>
            <w:r w:rsidRPr="003C468E">
              <w:rPr>
                <w:sz w:val="20"/>
              </w:rPr>
              <w:t>personopplysninger</w:t>
            </w:r>
            <w:proofErr w:type="spellEnd"/>
          </w:p>
        </w:tc>
      </w:tr>
      <w:tr w:rsidR="005A207E" w:rsidRPr="003C468E" w14:paraId="02F06153" w14:textId="7C28E20B" w:rsidTr="6C99EDE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9" w:type="dxa"/>
          </w:tcPr>
          <w:p w14:paraId="7069C360" w14:textId="0ABC4EBF" w:rsidR="005A207E" w:rsidRPr="003C468E" w:rsidRDefault="004C51CC" w:rsidP="00EB7F59">
            <w:pPr>
              <w:rPr>
                <w:b w:val="0"/>
                <w:i/>
                <w:sz w:val="20"/>
                <w:lang w:val="nb-NO"/>
              </w:rPr>
            </w:pPr>
            <w:r w:rsidRPr="003C468E">
              <w:rPr>
                <w:b w:val="0"/>
                <w:i/>
                <w:sz w:val="20"/>
                <w:lang w:val="nb-NO"/>
              </w:rPr>
              <w:t>Microsoft Norge AS</w:t>
            </w:r>
          </w:p>
        </w:tc>
        <w:tc>
          <w:tcPr>
            <w:tcW w:w="1045" w:type="dxa"/>
          </w:tcPr>
          <w:p w14:paraId="24792001" w14:textId="53A93C6E" w:rsidR="005A207E" w:rsidRPr="003C468E" w:rsidRDefault="004C51CC" w:rsidP="00EB7F5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/>
                <w:sz w:val="20"/>
                <w:lang w:val="nb-NO"/>
              </w:rPr>
            </w:pPr>
            <w:r w:rsidRPr="003C468E">
              <w:rPr>
                <w:i/>
                <w:sz w:val="20"/>
                <w:lang w:val="nb-NO"/>
              </w:rPr>
              <w:t>957485030</w:t>
            </w:r>
          </w:p>
        </w:tc>
        <w:tc>
          <w:tcPr>
            <w:tcW w:w="1428" w:type="dxa"/>
          </w:tcPr>
          <w:p w14:paraId="55CD9004" w14:textId="6490567A" w:rsidR="005A207E" w:rsidRPr="003C468E" w:rsidRDefault="005A207E" w:rsidP="00EB7F5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/>
                <w:sz w:val="20"/>
                <w:lang w:val="nb-NO"/>
              </w:rPr>
            </w:pPr>
            <w:r w:rsidRPr="003C468E">
              <w:rPr>
                <w:i/>
                <w:sz w:val="20"/>
                <w:lang w:val="nb-NO"/>
              </w:rPr>
              <w:t>[</w:t>
            </w:r>
            <w:r w:rsidR="004C51CC" w:rsidRPr="003C468E">
              <w:rPr>
                <w:i/>
                <w:sz w:val="20"/>
                <w:lang w:val="nb-NO"/>
              </w:rPr>
              <w:t xml:space="preserve">Dronning </w:t>
            </w:r>
            <w:proofErr w:type="spellStart"/>
            <w:r w:rsidR="004C51CC" w:rsidRPr="003C468E">
              <w:rPr>
                <w:i/>
                <w:sz w:val="20"/>
                <w:lang w:val="nb-NO"/>
              </w:rPr>
              <w:t>Eufemia</w:t>
            </w:r>
            <w:proofErr w:type="spellEnd"/>
            <w:r w:rsidR="004C51CC" w:rsidRPr="003C468E">
              <w:rPr>
                <w:i/>
                <w:sz w:val="20"/>
                <w:lang w:val="nb-NO"/>
              </w:rPr>
              <w:t xml:space="preserve"> gate 71, 0194 Oslo</w:t>
            </w:r>
            <w:r w:rsidRPr="003C468E">
              <w:rPr>
                <w:i/>
                <w:sz w:val="20"/>
                <w:lang w:val="nb-NO"/>
              </w:rPr>
              <w:t>]</w:t>
            </w:r>
          </w:p>
        </w:tc>
        <w:tc>
          <w:tcPr>
            <w:tcW w:w="3598" w:type="dxa"/>
          </w:tcPr>
          <w:p w14:paraId="4A1AD87F" w14:textId="6625EF7B" w:rsidR="005A207E" w:rsidRPr="003C468E" w:rsidRDefault="005A207E" w:rsidP="00EB7F5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/>
                <w:sz w:val="20"/>
                <w:lang w:val="nb-NO"/>
              </w:rPr>
            </w:pPr>
            <w:r w:rsidRPr="003C468E">
              <w:rPr>
                <w:i/>
                <w:sz w:val="20"/>
                <w:lang w:val="nb-NO"/>
              </w:rPr>
              <w:t>[</w:t>
            </w:r>
            <w:r w:rsidR="004C51CC" w:rsidRPr="003C468E">
              <w:rPr>
                <w:i/>
                <w:sz w:val="20"/>
                <w:lang w:val="nb-NO"/>
              </w:rPr>
              <w:t xml:space="preserve">Lagring av personopplysninger i </w:t>
            </w:r>
            <w:proofErr w:type="spellStart"/>
            <w:r w:rsidR="004C51CC" w:rsidRPr="003C468E">
              <w:rPr>
                <w:i/>
                <w:sz w:val="20"/>
                <w:lang w:val="nb-NO"/>
              </w:rPr>
              <w:t>Azure</w:t>
            </w:r>
            <w:proofErr w:type="spellEnd"/>
            <w:r w:rsidR="004C51CC" w:rsidRPr="003C468E">
              <w:rPr>
                <w:i/>
                <w:sz w:val="20"/>
                <w:lang w:val="nb-NO"/>
              </w:rPr>
              <w:t>]</w:t>
            </w:r>
          </w:p>
        </w:tc>
        <w:tc>
          <w:tcPr>
            <w:tcW w:w="2194" w:type="dxa"/>
          </w:tcPr>
          <w:p w14:paraId="57A20CF8" w14:textId="3295DCD7" w:rsidR="005A207E" w:rsidRPr="003C468E" w:rsidRDefault="005A207E" w:rsidP="006531A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/>
                <w:sz w:val="20"/>
                <w:lang w:val="nb-NO"/>
              </w:rPr>
            </w:pPr>
            <w:r w:rsidRPr="003C468E">
              <w:rPr>
                <w:i/>
                <w:sz w:val="20"/>
                <w:lang w:val="nb-NO"/>
              </w:rPr>
              <w:t>[</w:t>
            </w:r>
            <w:r w:rsidR="004C51CC" w:rsidRPr="003C468E">
              <w:rPr>
                <w:i/>
                <w:sz w:val="20"/>
                <w:lang w:val="nb-NO"/>
              </w:rPr>
              <w:t>Irland}</w:t>
            </w:r>
          </w:p>
        </w:tc>
        <w:tc>
          <w:tcPr>
            <w:tcW w:w="2075" w:type="dxa"/>
          </w:tcPr>
          <w:p w14:paraId="57803081" w14:textId="38D91A17" w:rsidR="005A207E" w:rsidRPr="003C468E" w:rsidRDefault="005A207E" w:rsidP="0064301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/>
                <w:sz w:val="20"/>
                <w:lang w:val="de-DE"/>
              </w:rPr>
            </w:pPr>
            <w:r w:rsidRPr="003C468E">
              <w:rPr>
                <w:i/>
                <w:sz w:val="20"/>
                <w:lang w:val="de-DE"/>
              </w:rPr>
              <w:t>[</w:t>
            </w:r>
            <w:r w:rsidR="004C51CC" w:rsidRPr="003C468E">
              <w:rPr>
                <w:i/>
                <w:sz w:val="20"/>
                <w:lang w:val="de-DE"/>
              </w:rPr>
              <w:t xml:space="preserve">Hege </w:t>
            </w:r>
            <w:proofErr w:type="spellStart"/>
            <w:r w:rsidR="004C51CC" w:rsidRPr="003C468E">
              <w:rPr>
                <w:i/>
                <w:sz w:val="20"/>
                <w:lang w:val="de-DE"/>
              </w:rPr>
              <w:t>Wroldsen</w:t>
            </w:r>
            <w:proofErr w:type="spellEnd"/>
            <w:r w:rsidR="004C51CC" w:rsidRPr="003C468E">
              <w:rPr>
                <w:i/>
                <w:sz w:val="20"/>
                <w:lang w:val="de-DE"/>
              </w:rPr>
              <w:t>. E-post: Hege.Wroldsen@microsoft.com</w:t>
            </w:r>
            <w:r w:rsidRPr="003C468E">
              <w:rPr>
                <w:i/>
                <w:sz w:val="20"/>
                <w:lang w:val="de-DE"/>
              </w:rPr>
              <w:t>]</w:t>
            </w:r>
          </w:p>
        </w:tc>
        <w:tc>
          <w:tcPr>
            <w:tcW w:w="2126" w:type="dxa"/>
          </w:tcPr>
          <w:p w14:paraId="4774B808" w14:textId="7F2B47FC" w:rsidR="005A207E" w:rsidRPr="003C468E" w:rsidRDefault="005A207E" w:rsidP="1CC25B5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/>
                <w:iCs/>
                <w:sz w:val="20"/>
                <w:lang w:val="nb-NO"/>
              </w:rPr>
            </w:pPr>
            <w:r w:rsidRPr="003C468E">
              <w:rPr>
                <w:i/>
                <w:iCs/>
                <w:sz w:val="20"/>
                <w:lang w:val="nb-NO"/>
              </w:rPr>
              <w:t>[</w:t>
            </w:r>
            <w:r w:rsidR="004C51CC" w:rsidRPr="003C468E">
              <w:rPr>
                <w:i/>
                <w:iCs/>
                <w:sz w:val="20"/>
                <w:lang w:val="nb-NO"/>
              </w:rPr>
              <w:t>Ingen</w:t>
            </w:r>
            <w:r w:rsidRPr="003C468E">
              <w:rPr>
                <w:i/>
                <w:iCs/>
                <w:sz w:val="20"/>
                <w:lang w:val="nb-NO"/>
              </w:rPr>
              <w:t>]</w:t>
            </w:r>
          </w:p>
        </w:tc>
      </w:tr>
      <w:tr w:rsidR="005A207E" w:rsidRPr="003C468E" w14:paraId="2F7572B7" w14:textId="63C4E472" w:rsidTr="6C99EDE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9" w:type="dxa"/>
          </w:tcPr>
          <w:p w14:paraId="5AD250D1" w14:textId="107C9F8E" w:rsidR="005A207E" w:rsidRPr="003C468E" w:rsidRDefault="005A207E" w:rsidP="00643016">
            <w:pPr>
              <w:rPr>
                <w:b w:val="0"/>
                <w:i/>
                <w:sz w:val="20"/>
                <w:lang w:val="nb-NO"/>
              </w:rPr>
            </w:pPr>
            <w:r w:rsidRPr="003C468E">
              <w:rPr>
                <w:b w:val="0"/>
                <w:i/>
                <w:sz w:val="20"/>
                <w:lang w:val="nb-NO"/>
              </w:rPr>
              <w:t>[Navn]</w:t>
            </w:r>
          </w:p>
        </w:tc>
        <w:tc>
          <w:tcPr>
            <w:tcW w:w="1045" w:type="dxa"/>
          </w:tcPr>
          <w:p w14:paraId="51734D73" w14:textId="1438F0C2" w:rsidR="005A207E" w:rsidRPr="003C468E" w:rsidRDefault="005A207E" w:rsidP="006430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  <w:sz w:val="20"/>
                <w:lang w:val="nb-NO"/>
              </w:rPr>
            </w:pPr>
            <w:r w:rsidRPr="003C468E">
              <w:rPr>
                <w:i/>
                <w:sz w:val="20"/>
                <w:lang w:val="nb-NO"/>
              </w:rPr>
              <w:t>[Org.nr.]</w:t>
            </w:r>
          </w:p>
        </w:tc>
        <w:tc>
          <w:tcPr>
            <w:tcW w:w="1428" w:type="dxa"/>
          </w:tcPr>
          <w:p w14:paraId="4F6F185B" w14:textId="2677C3B4" w:rsidR="005A207E" w:rsidRPr="003C468E" w:rsidRDefault="005A207E" w:rsidP="006430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  <w:sz w:val="20"/>
                <w:lang w:val="nb-NO"/>
              </w:rPr>
            </w:pPr>
            <w:r w:rsidRPr="003C468E">
              <w:rPr>
                <w:i/>
                <w:sz w:val="20"/>
                <w:lang w:val="nb-NO"/>
              </w:rPr>
              <w:t>[Adresse]</w:t>
            </w:r>
          </w:p>
        </w:tc>
        <w:tc>
          <w:tcPr>
            <w:tcW w:w="3598" w:type="dxa"/>
          </w:tcPr>
          <w:p w14:paraId="74064441" w14:textId="348B95FD" w:rsidR="005A207E" w:rsidRPr="003C468E" w:rsidRDefault="005A207E" w:rsidP="006430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  <w:sz w:val="20"/>
                <w:lang w:val="nb-NO"/>
              </w:rPr>
            </w:pPr>
            <w:r w:rsidRPr="003C468E">
              <w:rPr>
                <w:i/>
                <w:sz w:val="20"/>
                <w:lang w:val="nb-NO"/>
              </w:rPr>
              <w:t xml:space="preserve">[Overordnet beskrivelse av behandlingen hos Underdatabehandleren] </w:t>
            </w:r>
          </w:p>
        </w:tc>
        <w:tc>
          <w:tcPr>
            <w:tcW w:w="2194" w:type="dxa"/>
          </w:tcPr>
          <w:p w14:paraId="4FEA8E37" w14:textId="3436F936" w:rsidR="005A207E" w:rsidRPr="003C468E" w:rsidRDefault="005A207E" w:rsidP="006430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  <w:sz w:val="20"/>
                <w:lang w:val="nb-NO"/>
              </w:rPr>
            </w:pPr>
            <w:r w:rsidRPr="003C468E">
              <w:rPr>
                <w:i/>
                <w:sz w:val="20"/>
                <w:lang w:val="nb-NO"/>
              </w:rPr>
              <w:t>[Oppgi land hvor opplysningene lagres, oppnås tilgang fra eller på annen måte behandles i]</w:t>
            </w:r>
          </w:p>
        </w:tc>
        <w:tc>
          <w:tcPr>
            <w:tcW w:w="2075" w:type="dxa"/>
          </w:tcPr>
          <w:p w14:paraId="2F517D16" w14:textId="69813D53" w:rsidR="005A207E" w:rsidRPr="003C468E" w:rsidRDefault="005A207E" w:rsidP="006430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  <w:sz w:val="20"/>
                <w:lang w:val="nb-NO"/>
              </w:rPr>
            </w:pPr>
            <w:r w:rsidRPr="003C468E">
              <w:rPr>
                <w:i/>
                <w:sz w:val="20"/>
                <w:lang w:val="nb-NO"/>
              </w:rPr>
              <w:t>[Kontaktinformasjon]</w:t>
            </w:r>
          </w:p>
        </w:tc>
        <w:tc>
          <w:tcPr>
            <w:tcW w:w="2126" w:type="dxa"/>
          </w:tcPr>
          <w:p w14:paraId="137CC594" w14:textId="77777777" w:rsidR="005A207E" w:rsidRPr="003C468E" w:rsidRDefault="005A207E" w:rsidP="006430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  <w:sz w:val="20"/>
              </w:rPr>
            </w:pPr>
          </w:p>
        </w:tc>
      </w:tr>
      <w:tr w:rsidR="005A207E" w:rsidRPr="003C468E" w14:paraId="63FFA44E" w14:textId="34B48247" w:rsidTr="6C99EDE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9" w:type="dxa"/>
          </w:tcPr>
          <w:p w14:paraId="47BEAF1F" w14:textId="771FE763" w:rsidR="005A207E" w:rsidRPr="003C468E" w:rsidRDefault="005A207E" w:rsidP="00643016">
            <w:pPr>
              <w:rPr>
                <w:b w:val="0"/>
                <w:i/>
                <w:sz w:val="20"/>
                <w:lang w:val="nb-NO"/>
              </w:rPr>
            </w:pPr>
            <w:r w:rsidRPr="003C468E">
              <w:rPr>
                <w:b w:val="0"/>
                <w:i/>
                <w:sz w:val="20"/>
                <w:lang w:val="nb-NO"/>
              </w:rPr>
              <w:t>[Navn]</w:t>
            </w:r>
          </w:p>
        </w:tc>
        <w:tc>
          <w:tcPr>
            <w:tcW w:w="1045" w:type="dxa"/>
          </w:tcPr>
          <w:p w14:paraId="3580E902" w14:textId="1DFCBCE6" w:rsidR="005A207E" w:rsidRPr="003C468E" w:rsidRDefault="005A207E" w:rsidP="0064301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/>
                <w:sz w:val="20"/>
                <w:lang w:val="nb-NO"/>
              </w:rPr>
            </w:pPr>
            <w:r w:rsidRPr="003C468E">
              <w:rPr>
                <w:i/>
                <w:sz w:val="20"/>
                <w:lang w:val="nb-NO"/>
              </w:rPr>
              <w:t>[Org.nr.]</w:t>
            </w:r>
          </w:p>
        </w:tc>
        <w:tc>
          <w:tcPr>
            <w:tcW w:w="1428" w:type="dxa"/>
          </w:tcPr>
          <w:p w14:paraId="2D77BA09" w14:textId="6452229B" w:rsidR="005A207E" w:rsidRPr="003C468E" w:rsidRDefault="005A207E" w:rsidP="0064301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/>
                <w:sz w:val="20"/>
                <w:lang w:val="nb-NO"/>
              </w:rPr>
            </w:pPr>
            <w:r w:rsidRPr="003C468E">
              <w:rPr>
                <w:i/>
                <w:sz w:val="20"/>
                <w:lang w:val="nb-NO"/>
              </w:rPr>
              <w:t>[Adresse]</w:t>
            </w:r>
          </w:p>
        </w:tc>
        <w:tc>
          <w:tcPr>
            <w:tcW w:w="3598" w:type="dxa"/>
          </w:tcPr>
          <w:p w14:paraId="6528A99C" w14:textId="6A05E413" w:rsidR="005A207E" w:rsidRPr="003C468E" w:rsidRDefault="005A207E" w:rsidP="0064301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/>
                <w:sz w:val="20"/>
                <w:lang w:val="nb-NO"/>
              </w:rPr>
            </w:pPr>
            <w:r w:rsidRPr="003C468E">
              <w:rPr>
                <w:i/>
                <w:sz w:val="20"/>
                <w:lang w:val="nb-NO"/>
              </w:rPr>
              <w:t xml:space="preserve">[Overordnet beskrivelse av behandlingen hos Underdatabehandleren] </w:t>
            </w:r>
          </w:p>
        </w:tc>
        <w:tc>
          <w:tcPr>
            <w:tcW w:w="2194" w:type="dxa"/>
          </w:tcPr>
          <w:p w14:paraId="72FF37C3" w14:textId="428C21FF" w:rsidR="005A207E" w:rsidRPr="003C468E" w:rsidRDefault="005A207E" w:rsidP="0064301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/>
                <w:sz w:val="20"/>
                <w:lang w:val="nb-NO"/>
              </w:rPr>
            </w:pPr>
            <w:r w:rsidRPr="003C468E">
              <w:rPr>
                <w:i/>
                <w:sz w:val="20"/>
                <w:lang w:val="nb-NO"/>
              </w:rPr>
              <w:t>[Oppgi land hvor opplysningene lagres, oppnås tilgang fra eller på annen måte behandles i]</w:t>
            </w:r>
          </w:p>
        </w:tc>
        <w:tc>
          <w:tcPr>
            <w:tcW w:w="2075" w:type="dxa"/>
          </w:tcPr>
          <w:p w14:paraId="374429DE" w14:textId="0880052C" w:rsidR="005A207E" w:rsidRPr="003C468E" w:rsidRDefault="005A207E" w:rsidP="0064301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/>
                <w:sz w:val="20"/>
                <w:lang w:val="nb-NO"/>
              </w:rPr>
            </w:pPr>
            <w:r w:rsidRPr="003C468E">
              <w:rPr>
                <w:i/>
                <w:sz w:val="20"/>
                <w:lang w:val="nb-NO"/>
              </w:rPr>
              <w:t>[Kontaktinformasjon]</w:t>
            </w:r>
          </w:p>
        </w:tc>
        <w:tc>
          <w:tcPr>
            <w:tcW w:w="2126" w:type="dxa"/>
          </w:tcPr>
          <w:p w14:paraId="0BF6AA86" w14:textId="77777777" w:rsidR="005A207E" w:rsidRPr="003C468E" w:rsidRDefault="005A207E" w:rsidP="0064301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/>
                <w:sz w:val="20"/>
              </w:rPr>
            </w:pPr>
          </w:p>
        </w:tc>
      </w:tr>
      <w:tr w:rsidR="005A207E" w:rsidRPr="006531AC" w14:paraId="5ED35545" w14:textId="10F88A29" w:rsidTr="6C99EDE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9" w:type="dxa"/>
          </w:tcPr>
          <w:p w14:paraId="35A3FABC" w14:textId="5A1C732B" w:rsidR="005A207E" w:rsidRPr="003C468E" w:rsidRDefault="005A207E" w:rsidP="00643016">
            <w:pPr>
              <w:rPr>
                <w:b w:val="0"/>
                <w:i/>
                <w:sz w:val="20"/>
                <w:lang w:val="nb-NO"/>
              </w:rPr>
            </w:pPr>
            <w:r w:rsidRPr="003C468E">
              <w:rPr>
                <w:b w:val="0"/>
                <w:i/>
                <w:sz w:val="20"/>
                <w:lang w:val="nb-NO"/>
              </w:rPr>
              <w:t>[Navn]</w:t>
            </w:r>
          </w:p>
        </w:tc>
        <w:tc>
          <w:tcPr>
            <w:tcW w:w="1045" w:type="dxa"/>
          </w:tcPr>
          <w:p w14:paraId="3F491543" w14:textId="107B1E14" w:rsidR="005A207E" w:rsidRPr="003C468E" w:rsidRDefault="005A207E" w:rsidP="006430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  <w:sz w:val="20"/>
                <w:lang w:val="nb-NO"/>
              </w:rPr>
            </w:pPr>
            <w:r w:rsidRPr="003C468E">
              <w:rPr>
                <w:i/>
                <w:sz w:val="20"/>
                <w:lang w:val="nb-NO"/>
              </w:rPr>
              <w:t>[Org.nr.]</w:t>
            </w:r>
          </w:p>
        </w:tc>
        <w:tc>
          <w:tcPr>
            <w:tcW w:w="1428" w:type="dxa"/>
          </w:tcPr>
          <w:p w14:paraId="71C18F5E" w14:textId="7BC34692" w:rsidR="005A207E" w:rsidRPr="003C468E" w:rsidRDefault="005A207E" w:rsidP="006430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  <w:sz w:val="20"/>
                <w:lang w:val="nb-NO"/>
              </w:rPr>
            </w:pPr>
            <w:r w:rsidRPr="003C468E">
              <w:rPr>
                <w:i/>
                <w:sz w:val="20"/>
                <w:lang w:val="nb-NO"/>
              </w:rPr>
              <w:t>[Adresse]</w:t>
            </w:r>
          </w:p>
        </w:tc>
        <w:tc>
          <w:tcPr>
            <w:tcW w:w="3598" w:type="dxa"/>
          </w:tcPr>
          <w:p w14:paraId="29A5F5CC" w14:textId="7F0B8C95" w:rsidR="005A207E" w:rsidRPr="003C468E" w:rsidRDefault="005A207E" w:rsidP="006430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  <w:sz w:val="20"/>
                <w:lang w:val="nb-NO"/>
              </w:rPr>
            </w:pPr>
            <w:r w:rsidRPr="003C468E">
              <w:rPr>
                <w:i/>
                <w:sz w:val="20"/>
                <w:lang w:val="nb-NO"/>
              </w:rPr>
              <w:t xml:space="preserve">[Overordnet beskrivelse av behandlingen hos Underdatabehandleren] </w:t>
            </w:r>
          </w:p>
        </w:tc>
        <w:tc>
          <w:tcPr>
            <w:tcW w:w="2194" w:type="dxa"/>
          </w:tcPr>
          <w:p w14:paraId="7D79547F" w14:textId="773E3357" w:rsidR="005A207E" w:rsidRPr="003C468E" w:rsidRDefault="005A207E" w:rsidP="006430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  <w:sz w:val="20"/>
                <w:lang w:val="nb-NO"/>
              </w:rPr>
            </w:pPr>
            <w:r w:rsidRPr="003C468E">
              <w:rPr>
                <w:i/>
                <w:sz w:val="20"/>
                <w:lang w:val="nb-NO"/>
              </w:rPr>
              <w:t>[Oppgi land hvor opplysningene lagres, oppnås tilgang fra eller på annen måte behandles i]</w:t>
            </w:r>
          </w:p>
        </w:tc>
        <w:tc>
          <w:tcPr>
            <w:tcW w:w="2075" w:type="dxa"/>
          </w:tcPr>
          <w:p w14:paraId="7753DFCD" w14:textId="3E415979" w:rsidR="005A207E" w:rsidRPr="00FE7DDE" w:rsidRDefault="005A207E" w:rsidP="006430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  <w:sz w:val="20"/>
                <w:lang w:val="nb-NO"/>
              </w:rPr>
            </w:pPr>
            <w:r w:rsidRPr="003C468E">
              <w:rPr>
                <w:i/>
                <w:sz w:val="20"/>
                <w:lang w:val="nb-NO"/>
              </w:rPr>
              <w:t>[Kontaktinformasjon]</w:t>
            </w:r>
          </w:p>
        </w:tc>
        <w:tc>
          <w:tcPr>
            <w:tcW w:w="2126" w:type="dxa"/>
          </w:tcPr>
          <w:p w14:paraId="29D8F234" w14:textId="77777777" w:rsidR="005A207E" w:rsidRPr="00FE7DDE" w:rsidRDefault="005A207E" w:rsidP="006430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  <w:sz w:val="20"/>
              </w:rPr>
            </w:pPr>
          </w:p>
        </w:tc>
      </w:tr>
    </w:tbl>
    <w:p w14:paraId="6C7B20D0" w14:textId="77777777" w:rsidR="00CD70F3" w:rsidRPr="006531AC" w:rsidRDefault="00CD70F3" w:rsidP="00CD70F3">
      <w:pPr>
        <w:jc w:val="both"/>
        <w:rPr>
          <w:u w:val="single"/>
        </w:rPr>
      </w:pPr>
    </w:p>
    <w:p w14:paraId="4AA6C938" w14:textId="4A85BD34" w:rsidR="00CD70F3" w:rsidRPr="006531AC" w:rsidRDefault="00CD70F3" w:rsidP="00CD70F3">
      <w:pPr>
        <w:rPr>
          <w:rFonts w:cstheme="minorHAnsi"/>
        </w:rPr>
      </w:pPr>
      <w:r w:rsidRPr="006531AC">
        <w:rPr>
          <w:rFonts w:cstheme="minorHAnsi"/>
        </w:rPr>
        <w:t>Databehandleren kan ikke</w:t>
      </w:r>
      <w:r w:rsidR="00EB7F59" w:rsidRPr="006531AC">
        <w:rPr>
          <w:rFonts w:cstheme="minorHAnsi"/>
        </w:rPr>
        <w:t xml:space="preserve"> bruke </w:t>
      </w:r>
      <w:r w:rsidRPr="006531AC">
        <w:rPr>
          <w:rFonts w:cstheme="minorHAnsi"/>
        </w:rPr>
        <w:t xml:space="preserve">den enkelte </w:t>
      </w:r>
      <w:r w:rsidR="00697211">
        <w:rPr>
          <w:rFonts w:cstheme="minorHAnsi"/>
        </w:rPr>
        <w:t>Underdatabehandleren</w:t>
      </w:r>
      <w:r w:rsidR="00EB7F59" w:rsidRPr="006531AC">
        <w:rPr>
          <w:rFonts w:cstheme="minorHAnsi"/>
        </w:rPr>
        <w:t xml:space="preserve"> </w:t>
      </w:r>
      <w:r w:rsidRPr="006531AC">
        <w:rPr>
          <w:rFonts w:cstheme="minorHAnsi"/>
        </w:rPr>
        <w:t xml:space="preserve">til en annen behandling enn avtalt eller la en annen </w:t>
      </w:r>
      <w:r w:rsidR="00697211">
        <w:rPr>
          <w:rFonts w:cstheme="minorHAnsi"/>
        </w:rPr>
        <w:t>Underdatabehandler</w:t>
      </w:r>
      <w:r w:rsidR="00EB7F59" w:rsidRPr="006531AC">
        <w:rPr>
          <w:rFonts w:cstheme="minorHAnsi"/>
        </w:rPr>
        <w:t xml:space="preserve"> </w:t>
      </w:r>
      <w:r w:rsidRPr="006531AC">
        <w:rPr>
          <w:rFonts w:cstheme="minorHAnsi"/>
        </w:rPr>
        <w:t>utføre den beskrevne behandling</w:t>
      </w:r>
      <w:r w:rsidR="00EB7F59" w:rsidRPr="006531AC">
        <w:rPr>
          <w:rFonts w:cstheme="minorHAnsi"/>
        </w:rPr>
        <w:t xml:space="preserve">en </w:t>
      </w:r>
      <w:r w:rsidR="007B096A">
        <w:rPr>
          <w:rFonts w:cstheme="minorHAnsi"/>
        </w:rPr>
        <w:t>i andre tilfeller enn det som følger av Bilag B, punkt B.1 om skifte av Underdatabehandler</w:t>
      </w:r>
      <w:r w:rsidRPr="006531AC">
        <w:rPr>
          <w:rFonts w:cstheme="minorHAnsi"/>
        </w:rPr>
        <w:t xml:space="preserve">. </w:t>
      </w:r>
    </w:p>
    <w:p w14:paraId="34B905F3" w14:textId="52B8FE1D" w:rsidR="00FB3749" w:rsidRDefault="00FB3749" w:rsidP="00CD70F3">
      <w:pPr>
        <w:spacing w:after="160" w:line="259" w:lineRule="auto"/>
        <w:rPr>
          <w:rFonts w:cstheme="minorHAnsi"/>
        </w:rPr>
        <w:sectPr w:rsidR="00FB3749" w:rsidSect="00FB3749">
          <w:headerReference w:type="default" r:id="rId16"/>
          <w:footerReference w:type="default" r:id="rId17"/>
          <w:pgSz w:w="16838" w:h="11906" w:orient="landscape"/>
          <w:pgMar w:top="1418" w:right="1418" w:bottom="1418" w:left="1418" w:header="709" w:footer="709" w:gutter="0"/>
          <w:cols w:space="708"/>
          <w:docGrid w:linePitch="360"/>
        </w:sectPr>
      </w:pPr>
    </w:p>
    <w:p w14:paraId="04A19067" w14:textId="0EDB0243" w:rsidR="00A65EBD" w:rsidRDefault="00A65EBD">
      <w:pPr>
        <w:spacing w:after="160" w:line="259" w:lineRule="auto"/>
        <w:rPr>
          <w:b/>
          <w:caps/>
          <w:kern w:val="28"/>
          <w:sz w:val="28"/>
        </w:rPr>
      </w:pPr>
      <w:bookmarkStart w:id="111" w:name="_Ref501111183"/>
      <w:bookmarkStart w:id="112" w:name="_Toc506305866"/>
      <w:bookmarkStart w:id="113" w:name="_Toc3284306"/>
    </w:p>
    <w:p w14:paraId="4D1F0D5A" w14:textId="201D2F32" w:rsidR="00CD70F3" w:rsidRPr="009B42EA" w:rsidRDefault="00CD70F3" w:rsidP="00A9752F">
      <w:pPr>
        <w:pStyle w:val="Overskrift1"/>
        <w:ind w:left="360"/>
      </w:pPr>
      <w:bookmarkStart w:id="114" w:name="_Toc216428385"/>
      <w:r w:rsidRPr="009B42EA">
        <w:t xml:space="preserve">Instruks </w:t>
      </w:r>
      <w:proofErr w:type="gramStart"/>
      <w:r w:rsidRPr="009B42EA">
        <w:t>vedrørende</w:t>
      </w:r>
      <w:proofErr w:type="gramEnd"/>
      <w:r w:rsidRPr="009B42EA">
        <w:t xml:space="preserve"> behandling </w:t>
      </w:r>
      <w:r w:rsidR="00F71887" w:rsidRPr="009B42EA">
        <w:t>a</w:t>
      </w:r>
      <w:r w:rsidR="00F71887">
        <w:t>v</w:t>
      </w:r>
      <w:r w:rsidR="00F71887" w:rsidRPr="009B42EA">
        <w:t xml:space="preserve"> </w:t>
      </w:r>
      <w:r w:rsidRPr="009B42EA">
        <w:t>personop</w:t>
      </w:r>
      <w:r w:rsidR="00F71887">
        <w:t>p</w:t>
      </w:r>
      <w:r w:rsidRPr="009B42EA">
        <w:t>lysninger</w:t>
      </w:r>
      <w:bookmarkEnd w:id="111"/>
      <w:bookmarkEnd w:id="112"/>
      <w:bookmarkEnd w:id="113"/>
      <w:bookmarkEnd w:id="114"/>
      <w:r w:rsidRPr="009B42EA">
        <w:t xml:space="preserve"> </w:t>
      </w:r>
    </w:p>
    <w:p w14:paraId="3B50196D" w14:textId="77777777" w:rsidR="00CD70F3" w:rsidRPr="000B1A8F" w:rsidRDefault="00CD70F3" w:rsidP="00CD70F3"/>
    <w:p w14:paraId="0AEC3B60" w14:textId="5EAB9977" w:rsidR="00CD70F3" w:rsidRPr="00BD5BE1" w:rsidRDefault="00CD70F3" w:rsidP="009B42EA">
      <w:pPr>
        <w:pStyle w:val="Overskrift2"/>
      </w:pPr>
      <w:bookmarkStart w:id="115" w:name="_Toc501369811"/>
      <w:bookmarkStart w:id="116" w:name="_Toc505602990"/>
      <w:bookmarkStart w:id="117" w:name="_Toc505780023"/>
      <w:bookmarkStart w:id="118" w:name="_Toc506305867"/>
      <w:bookmarkStart w:id="119" w:name="_Toc216428386"/>
      <w:r w:rsidRPr="00BD5BE1">
        <w:t xml:space="preserve">Behandlingens </w:t>
      </w:r>
      <w:bookmarkEnd w:id="115"/>
      <w:bookmarkEnd w:id="116"/>
      <w:bookmarkEnd w:id="117"/>
      <w:bookmarkEnd w:id="118"/>
      <w:r w:rsidR="00214DD8">
        <w:t>omfang og formål</w:t>
      </w:r>
      <w:bookmarkEnd w:id="119"/>
    </w:p>
    <w:p w14:paraId="2DF7036A" w14:textId="7479A517" w:rsidR="00EF528C" w:rsidRDefault="006B52FE" w:rsidP="006B52FE">
      <w:pPr>
        <w:rPr>
          <w:rFonts w:cstheme="minorHAnsi"/>
        </w:rPr>
      </w:pPr>
      <w:r w:rsidRPr="00D24F41">
        <w:rPr>
          <w:rFonts w:cstheme="minorHAnsi"/>
        </w:rPr>
        <w:t>Personopplysningene skal</w:t>
      </w:r>
      <w:r w:rsidRPr="00D24F41">
        <w:rPr>
          <w:rFonts w:cstheme="minorHAnsi"/>
          <w:i/>
        </w:rPr>
        <w:t xml:space="preserve"> </w:t>
      </w:r>
      <w:r w:rsidRPr="00D24F41">
        <w:rPr>
          <w:rFonts w:cstheme="minorHAnsi"/>
        </w:rPr>
        <w:t>utelukkende behandles</w:t>
      </w:r>
      <w:r w:rsidR="00214DD8">
        <w:rPr>
          <w:rFonts w:cstheme="minorHAnsi"/>
        </w:rPr>
        <w:t xml:space="preserve"> i det omfang og</w:t>
      </w:r>
      <w:r w:rsidRPr="00D24F41">
        <w:rPr>
          <w:rFonts w:cstheme="minorHAnsi"/>
        </w:rPr>
        <w:t xml:space="preserve"> for de formål som er beskrevet i </w:t>
      </w:r>
    </w:p>
    <w:p w14:paraId="145533D2" w14:textId="0A2AB492" w:rsidR="00EF528C" w:rsidRDefault="00214DD8" w:rsidP="00E3489F">
      <w:pPr>
        <w:pStyle w:val="Listeavsnitt"/>
        <w:numPr>
          <w:ilvl w:val="0"/>
          <w:numId w:val="7"/>
        </w:numPr>
        <w:rPr>
          <w:rFonts w:cstheme="minorHAnsi"/>
        </w:rPr>
      </w:pPr>
      <w:r w:rsidRPr="00EF528C">
        <w:rPr>
          <w:rFonts w:cstheme="minorHAnsi"/>
        </w:rPr>
        <w:t>Hovedavtalen</w:t>
      </w:r>
      <w:r w:rsidR="00822BA5">
        <w:rPr>
          <w:rFonts w:cstheme="minorHAnsi"/>
        </w:rPr>
        <w:t xml:space="preserve"> </w:t>
      </w:r>
    </w:p>
    <w:p w14:paraId="751244A1" w14:textId="68D8EDDC" w:rsidR="00EF528C" w:rsidRDefault="006B52FE" w:rsidP="00E3489F">
      <w:pPr>
        <w:pStyle w:val="Listeavsnitt"/>
        <w:numPr>
          <w:ilvl w:val="0"/>
          <w:numId w:val="7"/>
        </w:numPr>
        <w:rPr>
          <w:rFonts w:cstheme="minorHAnsi"/>
        </w:rPr>
      </w:pPr>
      <w:r w:rsidRPr="00EF528C">
        <w:rPr>
          <w:rFonts w:cstheme="minorHAnsi"/>
        </w:rPr>
        <w:t>Databehandleravtalen</w:t>
      </w:r>
      <w:r w:rsidR="00214DD8" w:rsidRPr="00EF528C">
        <w:rPr>
          <w:rFonts w:cstheme="minorHAnsi"/>
        </w:rPr>
        <w:t xml:space="preserve"> </w:t>
      </w:r>
      <w:r w:rsidR="00A93929">
        <w:rPr>
          <w:rFonts w:cstheme="minorHAnsi"/>
        </w:rPr>
        <w:t>med bilag</w:t>
      </w:r>
    </w:p>
    <w:p w14:paraId="46515D0E" w14:textId="77777777" w:rsidR="004516C7" w:rsidRDefault="004516C7" w:rsidP="004516C7">
      <w:pPr>
        <w:rPr>
          <w:rFonts w:cstheme="minorHAnsi"/>
        </w:rPr>
      </w:pPr>
    </w:p>
    <w:p w14:paraId="43DA347F" w14:textId="77777777" w:rsidR="006B52FE" w:rsidRPr="00D24F41" w:rsidRDefault="006B52FE" w:rsidP="00CD70F3">
      <w:pPr>
        <w:pStyle w:val="Listeavsnitt"/>
        <w:rPr>
          <w:rFonts w:cstheme="minorHAnsi"/>
        </w:rPr>
      </w:pPr>
    </w:p>
    <w:p w14:paraId="1AE82AFD" w14:textId="006FBD51" w:rsidR="000155EB" w:rsidRDefault="000155EB" w:rsidP="00A54943">
      <w:pPr>
        <w:rPr>
          <w:rFonts w:cstheme="minorHAnsi"/>
        </w:rPr>
      </w:pPr>
      <w:r w:rsidRPr="00D24F41">
        <w:rPr>
          <w:rFonts w:cstheme="minorHAnsi"/>
        </w:rPr>
        <w:t xml:space="preserve">Databehandler har ikke råderett over </w:t>
      </w:r>
      <w:r w:rsidR="00872F91" w:rsidRPr="00D24F41">
        <w:rPr>
          <w:rFonts w:cstheme="minorHAnsi"/>
        </w:rPr>
        <w:t>personopplysningene</w:t>
      </w:r>
      <w:r w:rsidR="002E26C1">
        <w:rPr>
          <w:rFonts w:cstheme="minorHAnsi"/>
        </w:rPr>
        <w:t xml:space="preserve"> utover det som er nødvendig for å oppfylle sine plikter etter Databehandleravtalen</w:t>
      </w:r>
      <w:r w:rsidRPr="00D24F41">
        <w:rPr>
          <w:rFonts w:cstheme="minorHAnsi"/>
        </w:rPr>
        <w:t>, og kan ikke behandle disse til egne formål.</w:t>
      </w:r>
      <w:r w:rsidR="008949E8">
        <w:rPr>
          <w:rFonts w:cstheme="minorHAnsi"/>
        </w:rPr>
        <w:t xml:space="preserve"> </w:t>
      </w:r>
    </w:p>
    <w:p w14:paraId="46FC4E89" w14:textId="585DC971" w:rsidR="00602927" w:rsidRDefault="00602927" w:rsidP="00A54943">
      <w:pPr>
        <w:rPr>
          <w:rFonts w:cstheme="minorHAnsi"/>
        </w:rPr>
      </w:pPr>
    </w:p>
    <w:p w14:paraId="76D25455" w14:textId="079264ED" w:rsidR="00602927" w:rsidRDefault="00602927" w:rsidP="00534BA6">
      <w:pPr>
        <w:pStyle w:val="Overskrift2"/>
      </w:pPr>
      <w:bookmarkStart w:id="120" w:name="_Toc216428387"/>
      <w:r w:rsidRPr="003B0250">
        <w:t xml:space="preserve">Sikkerhet </w:t>
      </w:r>
      <w:r w:rsidR="00C93792">
        <w:t>ved</w:t>
      </w:r>
      <w:r w:rsidR="00C93792" w:rsidRPr="003B0250">
        <w:t xml:space="preserve"> </w:t>
      </w:r>
      <w:r w:rsidRPr="003B0250">
        <w:t>behandlingen</w:t>
      </w:r>
      <w:bookmarkEnd w:id="120"/>
    </w:p>
    <w:p w14:paraId="307D51F1" w14:textId="1470D7B5" w:rsidR="00643016" w:rsidRDefault="00643016" w:rsidP="00643016"/>
    <w:p w14:paraId="1C3A0576" w14:textId="5432B6A2" w:rsidR="00643016" w:rsidRPr="00813525" w:rsidRDefault="00534BA6" w:rsidP="00534BA6">
      <w:pPr>
        <w:pStyle w:val="Overskrift3"/>
        <w:ind w:left="0"/>
        <w:rPr>
          <w:rFonts w:asciiTheme="majorHAnsi" w:hAnsiTheme="majorHAnsi" w:cstheme="majorHAnsi"/>
          <w:bCs/>
        </w:rPr>
      </w:pPr>
      <w:bookmarkStart w:id="121" w:name="_Toc216428388"/>
      <w:r w:rsidRPr="00813525">
        <w:rPr>
          <w:rFonts w:asciiTheme="majorHAnsi" w:hAnsiTheme="majorHAnsi" w:cstheme="majorHAnsi"/>
          <w:bCs/>
        </w:rPr>
        <w:t>Angivelse av sikkerhetsnivå</w:t>
      </w:r>
      <w:bookmarkEnd w:id="121"/>
    </w:p>
    <w:p w14:paraId="480FF559" w14:textId="77777777" w:rsidR="00643016" w:rsidRPr="00643016" w:rsidRDefault="00643016" w:rsidP="00643016"/>
    <w:p w14:paraId="3D53004D" w14:textId="59BE7C74" w:rsidR="00E51EE0" w:rsidRDefault="00E51EE0" w:rsidP="00602927">
      <w:pPr>
        <w:rPr>
          <w:rFonts w:cstheme="minorHAnsi"/>
        </w:rPr>
      </w:pPr>
      <w:r>
        <w:rPr>
          <w:rFonts w:cstheme="minorHAnsi"/>
        </w:rPr>
        <w:t xml:space="preserve">Ut fra </w:t>
      </w:r>
      <w:r w:rsidR="0067474D">
        <w:rPr>
          <w:rFonts w:cstheme="minorHAnsi"/>
        </w:rPr>
        <w:t xml:space="preserve">en vurdering av </w:t>
      </w:r>
      <w:r>
        <w:rPr>
          <w:rFonts w:cstheme="minorHAnsi"/>
        </w:rPr>
        <w:t xml:space="preserve">omfanget av personopplysninger som blir behandlet, typen opplysninger og karakteren av behandlingen er det </w:t>
      </w:r>
      <w:r w:rsidR="00236E24">
        <w:rPr>
          <w:rFonts w:cstheme="minorHAnsi"/>
        </w:rPr>
        <w:t xml:space="preserve">basert på en konkret risikovurdering </w:t>
      </w:r>
      <w:r>
        <w:rPr>
          <w:rFonts w:cstheme="minorHAnsi"/>
        </w:rPr>
        <w:t>fastsatt at behandlingen</w:t>
      </w:r>
      <w:r w:rsidR="006907A6">
        <w:rPr>
          <w:rFonts w:cstheme="minorHAnsi"/>
        </w:rPr>
        <w:t xml:space="preserve"> (velg ett alternativ):</w:t>
      </w:r>
      <w:r>
        <w:rPr>
          <w:rFonts w:cstheme="minorHAnsi"/>
        </w:rPr>
        <w:t xml:space="preserve"> </w:t>
      </w:r>
    </w:p>
    <w:p w14:paraId="7D0AA992" w14:textId="488DD3BA" w:rsidR="00E51EE0" w:rsidRDefault="00E51EE0" w:rsidP="00602927">
      <w:pPr>
        <w:rPr>
          <w:rFonts w:cstheme="minorHAnsi"/>
        </w:rPr>
      </w:pPr>
    </w:p>
    <w:p w14:paraId="20059D9A" w14:textId="127BD84B" w:rsidR="00C93792" w:rsidRDefault="00C93792" w:rsidP="00602927">
      <w:pPr>
        <w:rPr>
          <w:rFonts w:cstheme="minorHAnsi"/>
        </w:rPr>
      </w:pPr>
    </w:p>
    <w:tbl>
      <w:tblPr>
        <w:tblStyle w:val="Tabellrutenett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4"/>
        <w:gridCol w:w="8358"/>
      </w:tblGrid>
      <w:tr w:rsidR="00C93792" w14:paraId="08F2E7D4" w14:textId="77777777" w:rsidTr="00C93792">
        <w:trPr>
          <w:trHeight w:val="567"/>
        </w:trPr>
        <w:sdt>
          <w:sdtPr>
            <w:id w:val="70598790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704" w:type="dxa"/>
              </w:tcPr>
              <w:p w14:paraId="281052DA" w14:textId="0EEE97BA" w:rsidR="00C93792" w:rsidRPr="003C468E" w:rsidRDefault="005F006B" w:rsidP="008324CD">
                <w:pPr>
                  <w:jc w:val="both"/>
                </w:pPr>
                <w:r w:rsidRPr="003C468E"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8358" w:type="dxa"/>
          </w:tcPr>
          <w:p w14:paraId="355E565A" w14:textId="5D3EAB08" w:rsidR="002F2508" w:rsidRPr="003C468E" w:rsidRDefault="006907A6" w:rsidP="005763B3">
            <w:r w:rsidRPr="003C468E">
              <w:t xml:space="preserve">Krever </w:t>
            </w:r>
            <w:r w:rsidR="00F241E5" w:rsidRPr="003C468E">
              <w:t xml:space="preserve">et </w:t>
            </w:r>
            <w:r w:rsidRPr="003C468E">
              <w:t>h</w:t>
            </w:r>
            <w:r w:rsidR="00C93792" w:rsidRPr="003C468E">
              <w:t>øyt sikkerhetsnivå</w:t>
            </w:r>
            <w:r w:rsidR="00363E49" w:rsidRPr="003C468E">
              <w:t xml:space="preserve">. </w:t>
            </w:r>
            <w:r w:rsidR="007D57C0" w:rsidRPr="003C468E">
              <w:t xml:space="preserve">Begrunnelse: </w:t>
            </w:r>
          </w:p>
          <w:p w14:paraId="03922532" w14:textId="77777777" w:rsidR="007D57C0" w:rsidRPr="003C468E" w:rsidRDefault="007D57C0" w:rsidP="005763B3"/>
          <w:p w14:paraId="111B9185" w14:textId="30C706A9" w:rsidR="005F02B4" w:rsidRPr="003C468E" w:rsidRDefault="007D57C0" w:rsidP="005763B3">
            <w:pPr>
              <w:rPr>
                <w:i/>
                <w:iCs/>
              </w:rPr>
            </w:pPr>
            <w:r w:rsidRPr="003C468E">
              <w:rPr>
                <w:i/>
                <w:iCs/>
              </w:rPr>
              <w:t>&lt;</w:t>
            </w:r>
            <w:r w:rsidR="00363E49" w:rsidRPr="003C468E">
              <w:rPr>
                <w:i/>
                <w:iCs/>
              </w:rPr>
              <w:t>Vis til risikovurd</w:t>
            </w:r>
            <w:r w:rsidR="00FE41FF" w:rsidRPr="003C468E">
              <w:rPr>
                <w:i/>
                <w:iCs/>
              </w:rPr>
              <w:t>e</w:t>
            </w:r>
            <w:r w:rsidR="00363E49" w:rsidRPr="003C468E">
              <w:rPr>
                <w:i/>
                <w:iCs/>
              </w:rPr>
              <w:t xml:space="preserve">ringen </w:t>
            </w:r>
            <w:r w:rsidR="00BD61AA" w:rsidRPr="003C468E">
              <w:rPr>
                <w:i/>
                <w:iCs/>
              </w:rPr>
              <w:t>som er gjort og skriv begrunnelse</w:t>
            </w:r>
            <w:r w:rsidRPr="003C468E">
              <w:rPr>
                <w:i/>
                <w:iCs/>
              </w:rPr>
              <w:t>&gt;</w:t>
            </w:r>
          </w:p>
          <w:p w14:paraId="5E575217" w14:textId="77777777" w:rsidR="007D57C0" w:rsidRPr="003C468E" w:rsidRDefault="007D57C0" w:rsidP="005763B3"/>
          <w:p w14:paraId="18582793" w14:textId="4FE8A38E" w:rsidR="005763B3" w:rsidRDefault="00B6039C" w:rsidP="006C5704">
            <w:r w:rsidRPr="003C468E">
              <w:rPr>
                <w:bCs/>
              </w:rPr>
              <w:t>&lt;</w:t>
            </w:r>
            <w:r w:rsidR="002E505B" w:rsidRPr="003C468E">
              <w:rPr>
                <w:bCs/>
                <w:i/>
                <w:iCs/>
              </w:rPr>
              <w:t>F</w:t>
            </w:r>
            <w:r w:rsidR="005763B3" w:rsidRPr="003C468E">
              <w:rPr>
                <w:bCs/>
                <w:i/>
                <w:iCs/>
              </w:rPr>
              <w:t>.eks.</w:t>
            </w:r>
            <w:r w:rsidR="00825651" w:rsidRPr="003C468E">
              <w:rPr>
                <w:rFonts w:cstheme="minorHAnsi"/>
                <w:bCs/>
                <w:i/>
              </w:rPr>
              <w:t xml:space="preserve"> Behandlingen</w:t>
            </w:r>
            <w:r w:rsidR="00825651" w:rsidRPr="003C468E">
              <w:rPr>
                <w:rFonts w:cstheme="minorHAnsi"/>
                <w:bCs/>
              </w:rPr>
              <w:t xml:space="preserve"> </w:t>
            </w:r>
            <w:r w:rsidR="00825651" w:rsidRPr="003C468E">
              <w:rPr>
                <w:rFonts w:cstheme="minorHAnsi"/>
                <w:bCs/>
                <w:i/>
                <w:szCs w:val="24"/>
              </w:rPr>
              <w:t>omfatter store mengder av «særlige kategorier av personopplysninger» i henhold til GDPR artikkel 9 (1) som krever særlig beskyttelse&gt;</w:t>
            </w:r>
          </w:p>
        </w:tc>
      </w:tr>
      <w:tr w:rsidR="003B5001" w:rsidRPr="00545CED" w14:paraId="415CCDE0" w14:textId="77777777" w:rsidTr="00C93792">
        <w:trPr>
          <w:trHeight w:val="567"/>
        </w:trPr>
        <w:tc>
          <w:tcPr>
            <w:tcW w:w="704" w:type="dxa"/>
          </w:tcPr>
          <w:p w14:paraId="69B4770C" w14:textId="4EDAFC6C" w:rsidR="003B5001" w:rsidRPr="00545CED" w:rsidRDefault="003B5001" w:rsidP="003B5001">
            <w:pPr>
              <w:jc w:val="both"/>
              <w:rPr>
                <w:b/>
                <w:bCs/>
                <w:highlight w:val="yellow"/>
              </w:rPr>
            </w:pPr>
          </w:p>
        </w:tc>
        <w:tc>
          <w:tcPr>
            <w:tcW w:w="8358" w:type="dxa"/>
          </w:tcPr>
          <w:p w14:paraId="1A1561FC" w14:textId="7289C4DF" w:rsidR="003B5001" w:rsidRPr="00545CED" w:rsidRDefault="003B5001" w:rsidP="003B5001">
            <w:pPr>
              <w:jc w:val="both"/>
              <w:rPr>
                <w:b/>
                <w:bCs/>
              </w:rPr>
            </w:pPr>
          </w:p>
        </w:tc>
      </w:tr>
      <w:tr w:rsidR="003B5001" w:rsidRPr="00E069B0" w14:paraId="246B85AC" w14:textId="77777777" w:rsidTr="00C93792">
        <w:trPr>
          <w:trHeight w:val="567"/>
        </w:trPr>
        <w:sdt>
          <w:sdtPr>
            <w:id w:val="-1173024827"/>
            <w14:checkbox>
              <w14:checked w14:val="1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704" w:type="dxa"/>
              </w:tcPr>
              <w:p w14:paraId="2052CF3D" w14:textId="774E22E7" w:rsidR="003B5001" w:rsidRPr="003C468E" w:rsidRDefault="0042037D" w:rsidP="003B5001">
                <w:pPr>
                  <w:jc w:val="both"/>
                </w:pPr>
                <w:r w:rsidRPr="003C468E">
                  <w:rPr>
                    <w:rFonts w:ascii="MS Gothic" w:eastAsia="MS Gothic" w:hAnsi="MS Gothic" w:hint="eastAsia"/>
                  </w:rPr>
                  <w:t>☒</w:t>
                </w:r>
              </w:p>
            </w:tc>
          </w:sdtContent>
        </w:sdt>
        <w:tc>
          <w:tcPr>
            <w:tcW w:w="8358" w:type="dxa"/>
          </w:tcPr>
          <w:p w14:paraId="2438ACEA" w14:textId="77777777" w:rsidR="003B5001" w:rsidRPr="003C468E" w:rsidRDefault="003B5001" w:rsidP="003B5001">
            <w:r w:rsidRPr="003C468E">
              <w:t xml:space="preserve">Ikke krever et høyt sikkerhetsnivå. Begrunnelse: </w:t>
            </w:r>
          </w:p>
          <w:p w14:paraId="2D4E437B" w14:textId="77777777" w:rsidR="003B5001" w:rsidRPr="003C468E" w:rsidRDefault="003B5001" w:rsidP="003B5001"/>
          <w:p w14:paraId="42705B2F" w14:textId="727B93C4" w:rsidR="0042037D" w:rsidRPr="003C468E" w:rsidRDefault="0042037D" w:rsidP="001841DC">
            <w:pPr>
              <w:jc w:val="both"/>
              <w:rPr>
                <w:i/>
              </w:rPr>
            </w:pPr>
            <w:r w:rsidRPr="003C468E">
              <w:rPr>
                <w:i/>
              </w:rPr>
              <w:t>Basert på den behandlingen som skal foretas og opplysningen som skal behandles ansees det ikke å foreligge en særskilt risiko for de registrerte som medfører krav om særskilte sikkerhetstiltak.</w:t>
            </w:r>
            <w:r w:rsidR="006D44A7" w:rsidRPr="003C468E">
              <w:rPr>
                <w:i/>
              </w:rPr>
              <w:t xml:space="preserve"> De behandlede dataene omfatter ikke noen av de særlige kategoriene av personopplysninger som er beskrevet i GDPR artikkel 9 nr. 1.</w:t>
            </w:r>
          </w:p>
          <w:p w14:paraId="716545DB" w14:textId="77777777" w:rsidR="003B5001" w:rsidRPr="003C468E" w:rsidRDefault="003B5001" w:rsidP="003B5001">
            <w:pPr>
              <w:jc w:val="both"/>
              <w:rPr>
                <w:i/>
              </w:rPr>
            </w:pPr>
          </w:p>
          <w:p w14:paraId="5535E622" w14:textId="77777777" w:rsidR="003B5001" w:rsidRPr="003C468E" w:rsidRDefault="003B5001" w:rsidP="003B5001">
            <w:pPr>
              <w:jc w:val="both"/>
              <w:rPr>
                <w:i/>
              </w:rPr>
            </w:pPr>
          </w:p>
          <w:p w14:paraId="23E507DE" w14:textId="601E93C2" w:rsidR="003B5001" w:rsidRPr="00E069B0" w:rsidRDefault="003B5001" w:rsidP="003B5001">
            <w:pPr>
              <w:jc w:val="both"/>
            </w:pPr>
          </w:p>
        </w:tc>
      </w:tr>
    </w:tbl>
    <w:p w14:paraId="42581746" w14:textId="2DFEED3A" w:rsidR="008A7D27" w:rsidRPr="00E069B0" w:rsidRDefault="008A7D27" w:rsidP="00602927">
      <w:pPr>
        <w:rPr>
          <w:rFonts w:cstheme="minorHAnsi"/>
        </w:rPr>
      </w:pPr>
    </w:p>
    <w:tbl>
      <w:tblPr>
        <w:tblStyle w:val="Tabellrutenett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358"/>
      </w:tblGrid>
      <w:tr w:rsidR="003B5001" w:rsidRPr="00545CED" w14:paraId="31E00CE2" w14:textId="77777777" w:rsidTr="00F5155E">
        <w:trPr>
          <w:trHeight w:val="567"/>
        </w:trPr>
        <w:tc>
          <w:tcPr>
            <w:tcW w:w="8358" w:type="dxa"/>
          </w:tcPr>
          <w:p w14:paraId="7E5F878C" w14:textId="77777777" w:rsidR="003B5001" w:rsidRPr="00545CED" w:rsidRDefault="003B5001" w:rsidP="00F5155E">
            <w:pPr>
              <w:jc w:val="both"/>
              <w:rPr>
                <w:b/>
                <w:bCs/>
              </w:rPr>
            </w:pPr>
          </w:p>
        </w:tc>
      </w:tr>
    </w:tbl>
    <w:p w14:paraId="040E8070" w14:textId="77777777" w:rsidR="00602927" w:rsidRPr="00E069B0" w:rsidRDefault="00602927" w:rsidP="00602927">
      <w:pPr>
        <w:rPr>
          <w:rFonts w:cstheme="minorHAnsi"/>
          <w:iCs/>
          <w:szCs w:val="24"/>
        </w:rPr>
      </w:pPr>
    </w:p>
    <w:p w14:paraId="78A24DD6" w14:textId="3AA2CC12" w:rsidR="00364EB8" w:rsidRPr="006465AE" w:rsidRDefault="00364EB8" w:rsidP="006465AE">
      <w:pPr>
        <w:pStyle w:val="Overskrift3"/>
        <w:ind w:left="0"/>
        <w:rPr>
          <w:rFonts w:asciiTheme="majorHAnsi" w:hAnsiTheme="majorHAnsi" w:cstheme="majorHAnsi"/>
          <w:bCs/>
        </w:rPr>
      </w:pPr>
      <w:bookmarkStart w:id="122" w:name="_Toc27581878"/>
      <w:bookmarkStart w:id="123" w:name="_Toc216428389"/>
      <w:bookmarkEnd w:id="122"/>
      <w:r w:rsidRPr="006465AE">
        <w:rPr>
          <w:rFonts w:asciiTheme="majorHAnsi" w:hAnsiTheme="majorHAnsi" w:cstheme="majorHAnsi"/>
          <w:bCs/>
        </w:rPr>
        <w:t xml:space="preserve">Styringssystem </w:t>
      </w:r>
      <w:r w:rsidRPr="002E505B">
        <w:rPr>
          <w:rFonts w:asciiTheme="majorHAnsi" w:hAnsiTheme="majorHAnsi" w:cstheme="majorHAnsi"/>
          <w:bCs/>
        </w:rPr>
        <w:t>for informasjonssikkerhet</w:t>
      </w:r>
      <w:bookmarkEnd w:id="123"/>
    </w:p>
    <w:p w14:paraId="5C260BE2" w14:textId="77777777" w:rsidR="00364EB8" w:rsidRDefault="00364EB8" w:rsidP="000F68F3"/>
    <w:p w14:paraId="3B61F20C" w14:textId="3BB3B7E3" w:rsidR="00602927" w:rsidRPr="00D6537D" w:rsidRDefault="00D6537D" w:rsidP="000F68F3">
      <w:pPr>
        <w:rPr>
          <w:rFonts w:cstheme="minorHAnsi"/>
          <w:iCs/>
          <w:szCs w:val="24"/>
        </w:rPr>
      </w:pPr>
      <w:r w:rsidRPr="00D6537D">
        <w:t xml:space="preserve">Databehandleren skal ha et egnet styringssystem for informasjonssikkerhet. </w:t>
      </w:r>
      <w:r w:rsidR="005005D0" w:rsidRPr="00D6537D">
        <w:rPr>
          <w:rFonts w:cstheme="minorHAnsi"/>
          <w:iCs/>
          <w:szCs w:val="24"/>
        </w:rPr>
        <w:t>Databehandleren skal etablere og forvalte tilstrekkelige sikkerhetstiltak for å ivareta informasjonssikkerheten for behandling av personopplysningene, herunder</w:t>
      </w:r>
      <w:r w:rsidR="000F68F3" w:rsidRPr="00D6537D">
        <w:rPr>
          <w:rFonts w:cstheme="minorHAnsi"/>
          <w:iCs/>
          <w:szCs w:val="24"/>
        </w:rPr>
        <w:t xml:space="preserve"> </w:t>
      </w:r>
      <w:r w:rsidR="00E9079C" w:rsidRPr="00D6537D">
        <w:rPr>
          <w:rFonts w:cstheme="minorHAnsi"/>
          <w:iCs/>
          <w:szCs w:val="24"/>
        </w:rPr>
        <w:t>(flere valg mulig)</w:t>
      </w:r>
      <w:r w:rsidR="00C664F3" w:rsidRPr="00D6537D">
        <w:rPr>
          <w:rFonts w:cstheme="minorHAnsi"/>
          <w:iCs/>
          <w:szCs w:val="24"/>
        </w:rPr>
        <w:t>:</w:t>
      </w:r>
    </w:p>
    <w:p w14:paraId="12CE9C6D" w14:textId="4F10AF98" w:rsidR="004F25C1" w:rsidRPr="00CF2A4D" w:rsidRDefault="00602927" w:rsidP="00602927">
      <w:pPr>
        <w:rPr>
          <w:rFonts w:cstheme="minorHAnsi"/>
          <w:iCs/>
          <w:szCs w:val="24"/>
        </w:rPr>
      </w:pPr>
      <w:r w:rsidRPr="00CF2A4D">
        <w:rPr>
          <w:rFonts w:cstheme="minorHAnsi"/>
          <w:iCs/>
          <w:szCs w:val="24"/>
        </w:rPr>
        <w:t xml:space="preserve">  </w:t>
      </w:r>
    </w:p>
    <w:tbl>
      <w:tblPr>
        <w:tblStyle w:val="Tabellrutenett"/>
        <w:tblW w:w="0" w:type="auto"/>
        <w:tblCellMar>
          <w:top w:w="142" w:type="dxa"/>
          <w:bottom w:w="142" w:type="dxa"/>
        </w:tblCellMar>
        <w:tblLook w:val="04A0" w:firstRow="1" w:lastRow="0" w:firstColumn="1" w:lastColumn="0" w:noHBand="0" w:noVBand="1"/>
      </w:tblPr>
      <w:tblGrid>
        <w:gridCol w:w="704"/>
        <w:gridCol w:w="8358"/>
      </w:tblGrid>
      <w:tr w:rsidR="004F25C1" w14:paraId="635830CC" w14:textId="77777777" w:rsidTr="003DB734">
        <w:trPr>
          <w:trHeight w:val="340"/>
        </w:trPr>
        <w:sdt>
          <w:sdtPr>
            <w:id w:val="91697589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704" w:type="dxa"/>
              </w:tcPr>
              <w:p w14:paraId="1DB0B39B" w14:textId="716BA5EF" w:rsidR="004F25C1" w:rsidRPr="003C468E" w:rsidRDefault="00F20471" w:rsidP="008324CD">
                <w:pPr>
                  <w:jc w:val="both"/>
                </w:pPr>
                <w:r w:rsidRPr="003C468E"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8358" w:type="dxa"/>
          </w:tcPr>
          <w:p w14:paraId="5E00E4D9" w14:textId="2A7AF651" w:rsidR="004F25C1" w:rsidRPr="003C468E" w:rsidRDefault="009714CE" w:rsidP="389D57D2">
            <w:pPr>
              <w:jc w:val="both"/>
              <w:rPr>
                <w:i/>
                <w:iCs/>
              </w:rPr>
            </w:pPr>
            <w:r w:rsidRPr="003C468E">
              <w:t>Sikkerhetskrav som beskrevet i Hovedavtalen</w:t>
            </w:r>
            <w:r w:rsidR="00AF7DC7" w:rsidRPr="003C468E">
              <w:t>:</w:t>
            </w:r>
            <w:r w:rsidRPr="003C468E">
              <w:t xml:space="preserve"> </w:t>
            </w:r>
            <w:r w:rsidR="00593077" w:rsidRPr="003C468E">
              <w:rPr>
                <w:i/>
                <w:iCs/>
              </w:rPr>
              <w:t>&lt;sett inn henvisning til konkret regulering i Hovedavtalen&gt;</w:t>
            </w:r>
          </w:p>
        </w:tc>
      </w:tr>
      <w:bookmarkStart w:id="124" w:name="_Hlk16685080"/>
      <w:tr w:rsidR="004F25C1" w14:paraId="2624A594" w14:textId="77777777" w:rsidTr="003DB734">
        <w:tc>
          <w:tcPr>
            <w:tcW w:w="704" w:type="dxa"/>
          </w:tcPr>
          <w:p w14:paraId="4954E564" w14:textId="1AAD6E16" w:rsidR="004F25C1" w:rsidRPr="003C468E" w:rsidRDefault="00000000" w:rsidP="008324CD">
            <w:pPr>
              <w:jc w:val="both"/>
            </w:pPr>
            <w:sdt>
              <w:sdtPr>
                <w:id w:val="-25306024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42037D" w:rsidRPr="003C468E"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  <w:r w:rsidR="00833FAA" w:rsidRPr="003C468E" w:rsidDel="004734B4">
              <w:t xml:space="preserve"> </w:t>
            </w:r>
          </w:p>
        </w:tc>
        <w:tc>
          <w:tcPr>
            <w:tcW w:w="8358" w:type="dxa"/>
          </w:tcPr>
          <w:p w14:paraId="5364453D" w14:textId="2BDBBE33" w:rsidR="0042037D" w:rsidRPr="003C468E" w:rsidRDefault="4BF0263A" w:rsidP="00BD2DF9">
            <w:pPr>
              <w:rPr>
                <w:i/>
                <w:iCs/>
              </w:rPr>
            </w:pPr>
            <w:bookmarkStart w:id="125" w:name="_Hlk16684946"/>
            <w:r w:rsidRPr="003C468E">
              <w:t xml:space="preserve">Sikkerhetskrav </w:t>
            </w:r>
            <w:r w:rsidR="54C534B5" w:rsidRPr="003C468E">
              <w:t xml:space="preserve">som beskrevet </w:t>
            </w:r>
            <w:r w:rsidR="67BD888D" w:rsidRPr="003C468E">
              <w:t>nedenfor:</w:t>
            </w:r>
            <w:r w:rsidR="558726C5" w:rsidRPr="003C468E">
              <w:rPr>
                <w:rFonts w:ascii="Calibri" w:eastAsia="Calibri" w:hAnsi="Calibri" w:cs="Calibri"/>
                <w:b/>
                <w:bCs/>
              </w:rPr>
              <w:t xml:space="preserve"> </w:t>
            </w:r>
            <w:bookmarkEnd w:id="125"/>
          </w:p>
          <w:p w14:paraId="34D8DD19" w14:textId="77777777" w:rsidR="0042037D" w:rsidRPr="003C468E" w:rsidRDefault="0042037D" w:rsidP="0042037D">
            <w:pPr>
              <w:rPr>
                <w:i/>
                <w:iCs/>
              </w:rPr>
            </w:pPr>
            <w:r w:rsidRPr="003C468E">
              <w:rPr>
                <w:i/>
                <w:iCs/>
              </w:rPr>
              <w:t>ISO 27001</w:t>
            </w:r>
          </w:p>
          <w:p w14:paraId="7059F868" w14:textId="7EA6E66A" w:rsidR="0042037D" w:rsidRPr="003C468E" w:rsidRDefault="0042037D" w:rsidP="0042037D">
            <w:pPr>
              <w:rPr>
                <w:i/>
                <w:iCs/>
              </w:rPr>
            </w:pPr>
            <w:r w:rsidRPr="003C468E">
              <w:rPr>
                <w:i/>
                <w:iCs/>
              </w:rPr>
              <w:t>ISO 9001 Volue Security Framework som er basert på NIST Cyber Security Framework Generelle sikkerhetsinstruksjoner - Data Processing Agreements (DPA) for skyløsninger</w:t>
            </w:r>
          </w:p>
          <w:p w14:paraId="7F3BFCC2" w14:textId="77777777" w:rsidR="0042037D" w:rsidRPr="003C468E" w:rsidRDefault="0042037D" w:rsidP="0042037D">
            <w:pPr>
              <w:rPr>
                <w:i/>
                <w:iCs/>
              </w:rPr>
            </w:pPr>
          </w:p>
          <w:p w14:paraId="39FCA953" w14:textId="49A3F828" w:rsidR="0042037D" w:rsidRPr="007507A2" w:rsidRDefault="0042037D" w:rsidP="0042037D">
            <w:pPr>
              <w:rPr>
                <w:i/>
                <w:iCs/>
              </w:rPr>
            </w:pPr>
            <w:r w:rsidRPr="003C468E">
              <w:rPr>
                <w:i/>
                <w:iCs/>
              </w:rPr>
              <w:t xml:space="preserve">Som en organisasjon sertifisert i både ISO 9001 og ISO </w:t>
            </w:r>
            <w:r w:rsidR="00DC09DE" w:rsidRPr="003C468E">
              <w:rPr>
                <w:i/>
                <w:iCs/>
              </w:rPr>
              <w:t>27001, vi</w:t>
            </w:r>
            <w:r w:rsidRPr="003C468E">
              <w:rPr>
                <w:i/>
                <w:iCs/>
              </w:rPr>
              <w:t xml:space="preserve"> har etablert solide prosesser for kvalitetsstyring og informasjonssikkerhet. Disse sertifiseringene gjenspeiler vår forpliktelse til internasjonalt anerkjente standarder og beste praksis, som er tett på linje med mange av prinsippene skissert i NIS2-direktivet.</w:t>
            </w:r>
          </w:p>
          <w:p w14:paraId="5D83D8E5" w14:textId="75B81EA7" w:rsidR="0042037D" w:rsidRPr="0042037D" w:rsidRDefault="0042037D" w:rsidP="00B43AD3">
            <w:pPr>
              <w:rPr>
                <w:i/>
                <w:iCs/>
              </w:rPr>
            </w:pPr>
          </w:p>
        </w:tc>
      </w:tr>
      <w:bookmarkEnd w:id="124"/>
    </w:tbl>
    <w:p w14:paraId="378F9A64" w14:textId="53EBA966" w:rsidR="00602927" w:rsidRPr="00CF2A4D" w:rsidRDefault="00602927" w:rsidP="00602927">
      <w:pPr>
        <w:rPr>
          <w:rFonts w:cstheme="minorHAnsi"/>
          <w:iCs/>
          <w:szCs w:val="24"/>
        </w:rPr>
      </w:pPr>
    </w:p>
    <w:p w14:paraId="2DD24E8A" w14:textId="77777777" w:rsidR="00850136" w:rsidRPr="00787554" w:rsidRDefault="00850136" w:rsidP="002B459C">
      <w:pPr>
        <w:pStyle w:val="Overskrift2"/>
      </w:pPr>
      <w:bookmarkStart w:id="126" w:name="_Toc10362706"/>
      <w:bookmarkStart w:id="127" w:name="_Toc10362936"/>
      <w:bookmarkStart w:id="128" w:name="_Toc10363000"/>
      <w:bookmarkStart w:id="129" w:name="_Toc10364476"/>
      <w:bookmarkStart w:id="130" w:name="_Toc474496335"/>
      <w:bookmarkStart w:id="131" w:name="_Toc216428390"/>
      <w:bookmarkEnd w:id="126"/>
      <w:bookmarkEnd w:id="127"/>
      <w:bookmarkEnd w:id="128"/>
      <w:bookmarkEnd w:id="129"/>
      <w:r w:rsidRPr="00787554">
        <w:t>Dokumentasjon</w:t>
      </w:r>
      <w:bookmarkEnd w:id="130"/>
      <w:bookmarkEnd w:id="131"/>
    </w:p>
    <w:p w14:paraId="781BC0D2" w14:textId="67F684DF" w:rsidR="00850136" w:rsidRPr="00F7507F" w:rsidRDefault="00850136" w:rsidP="00850136">
      <w:pPr>
        <w:pStyle w:val="Brdtekst"/>
        <w:rPr>
          <w:rFonts w:asciiTheme="minorHAnsi" w:hAnsiTheme="minorHAnsi" w:cstheme="minorHAnsi"/>
        </w:rPr>
      </w:pPr>
      <w:r w:rsidRPr="00F7507F">
        <w:rPr>
          <w:rFonts w:asciiTheme="minorHAnsi" w:hAnsiTheme="minorHAnsi" w:cstheme="minorHAnsi"/>
        </w:rPr>
        <w:t xml:space="preserve">Databehandler skal dokumentere </w:t>
      </w:r>
      <w:r w:rsidR="006B52FE" w:rsidRPr="00F7507F">
        <w:rPr>
          <w:rFonts w:asciiTheme="minorHAnsi" w:hAnsiTheme="minorHAnsi" w:cstheme="minorHAnsi"/>
        </w:rPr>
        <w:t xml:space="preserve">de </w:t>
      </w:r>
      <w:r w:rsidRPr="00F7507F">
        <w:rPr>
          <w:rFonts w:asciiTheme="minorHAnsi" w:hAnsiTheme="minorHAnsi" w:cstheme="minorHAnsi"/>
        </w:rPr>
        <w:t xml:space="preserve">rutiner og tiltak som er iverksatt for å oppfylle kravene som </w:t>
      </w:r>
      <w:proofErr w:type="gramStart"/>
      <w:r w:rsidRPr="00F7507F">
        <w:rPr>
          <w:rFonts w:asciiTheme="minorHAnsi" w:hAnsiTheme="minorHAnsi" w:cstheme="minorHAnsi"/>
        </w:rPr>
        <w:t>fremkommer</w:t>
      </w:r>
      <w:proofErr w:type="gramEnd"/>
      <w:r w:rsidRPr="00F7507F">
        <w:rPr>
          <w:rFonts w:asciiTheme="minorHAnsi" w:hAnsiTheme="minorHAnsi" w:cstheme="minorHAnsi"/>
        </w:rPr>
        <w:t xml:space="preserve"> av </w:t>
      </w:r>
      <w:r w:rsidR="00B74E96" w:rsidRPr="00F7507F">
        <w:rPr>
          <w:rFonts w:asciiTheme="minorHAnsi" w:hAnsiTheme="minorHAnsi" w:cstheme="minorHAnsi"/>
        </w:rPr>
        <w:t>Gjeldende personvernregler</w:t>
      </w:r>
      <w:r w:rsidRPr="00F7507F">
        <w:rPr>
          <w:rFonts w:asciiTheme="minorHAnsi" w:hAnsiTheme="minorHAnsi" w:cstheme="minorHAnsi"/>
        </w:rPr>
        <w:t xml:space="preserve"> og </w:t>
      </w:r>
      <w:r w:rsidR="00E7773C" w:rsidRPr="00F7507F">
        <w:rPr>
          <w:rFonts w:asciiTheme="minorHAnsi" w:hAnsiTheme="minorHAnsi" w:cstheme="minorHAnsi"/>
        </w:rPr>
        <w:t>Databehandleravtalen</w:t>
      </w:r>
      <w:r w:rsidRPr="00F7507F">
        <w:rPr>
          <w:rFonts w:asciiTheme="minorHAnsi" w:hAnsiTheme="minorHAnsi" w:cstheme="minorHAnsi"/>
        </w:rPr>
        <w:t xml:space="preserve">, herunder kravene til informasjonssikkerhet. </w:t>
      </w:r>
      <w:r w:rsidR="00F7507F">
        <w:rPr>
          <w:rFonts w:asciiTheme="minorHAnsi" w:hAnsiTheme="minorHAnsi" w:cstheme="minorHAnsi"/>
        </w:rPr>
        <w:t xml:space="preserve">Slik dokumentasjon skal oppbevares </w:t>
      </w:r>
      <w:r w:rsidR="00F20471">
        <w:rPr>
          <w:rFonts w:asciiTheme="minorHAnsi" w:hAnsiTheme="minorHAnsi" w:cstheme="minorHAnsi"/>
        </w:rPr>
        <w:t xml:space="preserve">og ajourholdes så lenge Databehandleravtalen </w:t>
      </w:r>
      <w:r w:rsidR="006E134E">
        <w:rPr>
          <w:rFonts w:asciiTheme="minorHAnsi" w:hAnsiTheme="minorHAnsi" w:cstheme="minorHAnsi"/>
        </w:rPr>
        <w:t>består</w:t>
      </w:r>
      <w:r w:rsidR="00F7507F">
        <w:rPr>
          <w:rFonts w:asciiTheme="minorHAnsi" w:hAnsiTheme="minorHAnsi" w:cstheme="minorHAnsi"/>
        </w:rPr>
        <w:t>, og gjøres tilgjengelig for Behandlingsansvarlig eller tilsynsmyndigheter på forespørsel.</w:t>
      </w:r>
    </w:p>
    <w:p w14:paraId="0453CDC4" w14:textId="77777777" w:rsidR="00850136" w:rsidRPr="00850136" w:rsidRDefault="00850136" w:rsidP="00A54943">
      <w:pPr>
        <w:rPr>
          <w:rFonts w:cstheme="minorHAnsi"/>
          <w:color w:val="FF0000"/>
        </w:rPr>
      </w:pPr>
    </w:p>
    <w:p w14:paraId="10348C94" w14:textId="77544C7B" w:rsidR="00CD70F3" w:rsidRDefault="00AD66A0" w:rsidP="009B42EA">
      <w:pPr>
        <w:pStyle w:val="Overskrift2"/>
      </w:pPr>
      <w:bookmarkStart w:id="132" w:name="_Toc10362720"/>
      <w:bookmarkStart w:id="133" w:name="_Toc10362950"/>
      <w:bookmarkStart w:id="134" w:name="_Toc10363014"/>
      <w:bookmarkStart w:id="135" w:name="_Toc10364490"/>
      <w:bookmarkStart w:id="136" w:name="_Toc10362721"/>
      <w:bookmarkStart w:id="137" w:name="_Toc10362951"/>
      <w:bookmarkStart w:id="138" w:name="_Toc10363015"/>
      <w:bookmarkStart w:id="139" w:name="_Toc10364491"/>
      <w:bookmarkStart w:id="140" w:name="_Toc10362722"/>
      <w:bookmarkStart w:id="141" w:name="_Toc10362952"/>
      <w:bookmarkStart w:id="142" w:name="_Toc10363016"/>
      <w:bookmarkStart w:id="143" w:name="_Toc10364492"/>
      <w:bookmarkStart w:id="144" w:name="_Toc10362723"/>
      <w:bookmarkStart w:id="145" w:name="_Toc10362953"/>
      <w:bookmarkStart w:id="146" w:name="_Toc10363017"/>
      <w:bookmarkStart w:id="147" w:name="_Toc10364493"/>
      <w:bookmarkStart w:id="148" w:name="_Toc10362724"/>
      <w:bookmarkStart w:id="149" w:name="_Toc10362954"/>
      <w:bookmarkStart w:id="150" w:name="_Toc10363018"/>
      <w:bookmarkStart w:id="151" w:name="_Toc10364494"/>
      <w:bookmarkStart w:id="152" w:name="_Toc10362725"/>
      <w:bookmarkStart w:id="153" w:name="_Toc10362955"/>
      <w:bookmarkStart w:id="154" w:name="_Toc10363019"/>
      <w:bookmarkStart w:id="155" w:name="_Toc10364495"/>
      <w:bookmarkStart w:id="156" w:name="_Toc10362726"/>
      <w:bookmarkStart w:id="157" w:name="_Toc10362956"/>
      <w:bookmarkStart w:id="158" w:name="_Toc10363020"/>
      <w:bookmarkStart w:id="159" w:name="_Toc10364496"/>
      <w:bookmarkStart w:id="160" w:name="_Toc10362727"/>
      <w:bookmarkStart w:id="161" w:name="_Toc10362957"/>
      <w:bookmarkStart w:id="162" w:name="_Toc10363021"/>
      <w:bookmarkStart w:id="163" w:name="_Toc10364497"/>
      <w:bookmarkStart w:id="164" w:name="_Toc10362728"/>
      <w:bookmarkStart w:id="165" w:name="_Toc10362958"/>
      <w:bookmarkStart w:id="166" w:name="_Toc10363022"/>
      <w:bookmarkStart w:id="167" w:name="_Toc10364498"/>
      <w:bookmarkStart w:id="168" w:name="_Toc10362729"/>
      <w:bookmarkStart w:id="169" w:name="_Toc10362959"/>
      <w:bookmarkStart w:id="170" w:name="_Toc10363023"/>
      <w:bookmarkStart w:id="171" w:name="_Toc10364499"/>
      <w:bookmarkStart w:id="172" w:name="_Toc10362730"/>
      <w:bookmarkStart w:id="173" w:name="_Toc10362960"/>
      <w:bookmarkStart w:id="174" w:name="_Toc10363024"/>
      <w:bookmarkStart w:id="175" w:name="_Toc10364500"/>
      <w:bookmarkStart w:id="176" w:name="_Toc501369818"/>
      <w:bookmarkStart w:id="177" w:name="_Toc505602993"/>
      <w:bookmarkStart w:id="178" w:name="_Toc505780026"/>
      <w:bookmarkStart w:id="179" w:name="_Toc506305870"/>
      <w:bookmarkStart w:id="180" w:name="_Toc21642839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r>
        <w:t xml:space="preserve">Overføring av </w:t>
      </w:r>
      <w:r w:rsidR="0004755D">
        <w:t xml:space="preserve">personopplysninger - </w:t>
      </w:r>
      <w:r w:rsidR="00CD70F3" w:rsidRPr="009B42EA">
        <w:t xml:space="preserve">Lokasjon for </w:t>
      </w:r>
      <w:r w:rsidR="001B7213">
        <w:t xml:space="preserve">behandling og </w:t>
      </w:r>
      <w:bookmarkEnd w:id="176"/>
      <w:bookmarkEnd w:id="177"/>
      <w:bookmarkEnd w:id="178"/>
      <w:bookmarkEnd w:id="179"/>
      <w:r w:rsidR="00DD4A55">
        <w:t>tilgang</w:t>
      </w:r>
      <w:bookmarkEnd w:id="180"/>
    </w:p>
    <w:p w14:paraId="4B01D18C" w14:textId="25278E28" w:rsidR="00CD70F3" w:rsidRDefault="00E86717" w:rsidP="0059797C">
      <w:pPr>
        <w:rPr>
          <w:rFonts w:cstheme="minorHAnsi"/>
        </w:rPr>
      </w:pPr>
      <w:r>
        <w:rPr>
          <w:rFonts w:cstheme="minorHAnsi"/>
        </w:rPr>
        <w:t xml:space="preserve">Behandling </w:t>
      </w:r>
      <w:r w:rsidR="00CD70F3" w:rsidRPr="00DA6087">
        <w:rPr>
          <w:rFonts w:cstheme="minorHAnsi"/>
        </w:rPr>
        <w:t xml:space="preserve">av de </w:t>
      </w:r>
      <w:r w:rsidR="00CD70F3" w:rsidRPr="007B7D0B">
        <w:rPr>
          <w:rFonts w:cstheme="minorHAnsi"/>
        </w:rPr>
        <w:t xml:space="preserve">personopplysninger som avtalen omfatter </w:t>
      </w:r>
      <w:r w:rsidR="00CD70F3" w:rsidRPr="00DA6087">
        <w:rPr>
          <w:rFonts w:cstheme="minorHAnsi"/>
        </w:rPr>
        <w:t xml:space="preserve">kan ikke uten den </w:t>
      </w:r>
      <w:r w:rsidR="00F54193">
        <w:rPr>
          <w:rFonts w:cstheme="minorHAnsi"/>
        </w:rPr>
        <w:t>Behandlingsansvarlige</w:t>
      </w:r>
      <w:r w:rsidR="00CD70F3" w:rsidRPr="00DA6087">
        <w:rPr>
          <w:rFonts w:cstheme="minorHAnsi"/>
        </w:rPr>
        <w:t xml:space="preserve">s forutgående skriftlige godkjennelse </w:t>
      </w:r>
      <w:r w:rsidR="004D7561">
        <w:rPr>
          <w:rFonts w:cstheme="minorHAnsi"/>
        </w:rPr>
        <w:t xml:space="preserve">utføres </w:t>
      </w:r>
      <w:r w:rsidR="001B354E">
        <w:rPr>
          <w:rFonts w:cstheme="minorHAnsi"/>
        </w:rPr>
        <w:t xml:space="preserve">på eller </w:t>
      </w:r>
      <w:r w:rsidR="004D7561">
        <w:rPr>
          <w:rFonts w:cstheme="minorHAnsi"/>
        </w:rPr>
        <w:t xml:space="preserve">med </w:t>
      </w:r>
      <w:r w:rsidR="00BE0FB6">
        <w:rPr>
          <w:rFonts w:cstheme="minorHAnsi"/>
        </w:rPr>
        <w:t xml:space="preserve">tilgang </w:t>
      </w:r>
      <w:r w:rsidR="004D7561">
        <w:rPr>
          <w:rFonts w:cstheme="minorHAnsi"/>
        </w:rPr>
        <w:t xml:space="preserve">fra </w:t>
      </w:r>
      <w:r w:rsidR="00CD70F3" w:rsidRPr="00DA6087">
        <w:rPr>
          <w:rFonts w:cstheme="minorHAnsi"/>
        </w:rPr>
        <w:t xml:space="preserve">andre </w:t>
      </w:r>
      <w:r w:rsidR="009B73E6">
        <w:rPr>
          <w:rFonts w:cstheme="minorHAnsi"/>
        </w:rPr>
        <w:t>lokasjoner</w:t>
      </w:r>
      <w:r w:rsidR="004153BA">
        <w:rPr>
          <w:rFonts w:cstheme="minorHAnsi"/>
        </w:rPr>
        <w:t xml:space="preserve"> enn de som er angitt i Bilag </w:t>
      </w:r>
      <w:r w:rsidR="001F4BDB">
        <w:rPr>
          <w:rFonts w:cstheme="minorHAnsi"/>
        </w:rPr>
        <w:t>B.2</w:t>
      </w:r>
      <w:r w:rsidR="00A24180">
        <w:rPr>
          <w:rFonts w:cstheme="minorHAnsi"/>
        </w:rPr>
        <w:t>.</w:t>
      </w:r>
      <w:r w:rsidR="00C12F5C">
        <w:rPr>
          <w:rFonts w:cstheme="minorHAnsi"/>
        </w:rPr>
        <w:t xml:space="preserve"> Med lokasjon menes</w:t>
      </w:r>
      <w:r w:rsidR="00E879BB">
        <w:rPr>
          <w:rFonts w:cstheme="minorHAnsi"/>
        </w:rPr>
        <w:t>:</w:t>
      </w:r>
    </w:p>
    <w:p w14:paraId="7F738610" w14:textId="77777777" w:rsidR="00E879BB" w:rsidRDefault="00E879BB" w:rsidP="0059797C">
      <w:pPr>
        <w:rPr>
          <w:rFonts w:cstheme="minorHAnsi"/>
        </w:rPr>
      </w:pPr>
    </w:p>
    <w:p w14:paraId="15405A06" w14:textId="660514E7" w:rsidR="00E879BB" w:rsidRPr="00E879BB" w:rsidRDefault="00E879BB" w:rsidP="004D59AE">
      <w:pPr>
        <w:ind w:left="1418"/>
        <w:rPr>
          <w:rFonts w:cstheme="minorHAnsi"/>
        </w:rPr>
      </w:pPr>
      <w:r w:rsidRPr="00E879BB">
        <w:rPr>
          <w:rFonts w:cstheme="minorHAnsi"/>
        </w:rPr>
        <w:t>•</w:t>
      </w:r>
      <w:r w:rsidRPr="00E879BB">
        <w:rPr>
          <w:rFonts w:cstheme="minorHAnsi"/>
        </w:rPr>
        <w:tab/>
        <w:t>Sted det er mulig å få tilgang til personopplysningene fra</w:t>
      </w:r>
      <w:r w:rsidR="002E505B">
        <w:rPr>
          <w:rFonts w:cstheme="minorHAnsi"/>
        </w:rPr>
        <w:t xml:space="preserve"> (aksessering)</w:t>
      </w:r>
    </w:p>
    <w:p w14:paraId="60CA45CF" w14:textId="77777777" w:rsidR="00E879BB" w:rsidRPr="00E879BB" w:rsidRDefault="00E879BB" w:rsidP="004D59AE">
      <w:pPr>
        <w:ind w:left="1418"/>
        <w:rPr>
          <w:rFonts w:cstheme="minorHAnsi"/>
        </w:rPr>
      </w:pPr>
      <w:r w:rsidRPr="00E879BB">
        <w:rPr>
          <w:rFonts w:cstheme="minorHAnsi"/>
        </w:rPr>
        <w:t>•</w:t>
      </w:r>
      <w:r w:rsidRPr="00E879BB">
        <w:rPr>
          <w:rFonts w:cstheme="minorHAnsi"/>
        </w:rPr>
        <w:tab/>
        <w:t>Sted hvor personopplysningene bearbeides (prosesseres)</w:t>
      </w:r>
    </w:p>
    <w:p w14:paraId="7D386A57" w14:textId="4AE507CA" w:rsidR="00E879BB" w:rsidRDefault="00E879BB" w:rsidP="004D59AE">
      <w:pPr>
        <w:ind w:left="1418"/>
        <w:rPr>
          <w:rFonts w:cstheme="minorHAnsi"/>
        </w:rPr>
      </w:pPr>
      <w:r w:rsidRPr="00E879BB">
        <w:rPr>
          <w:rFonts w:cstheme="minorHAnsi"/>
        </w:rPr>
        <w:t>•</w:t>
      </w:r>
      <w:r w:rsidRPr="00E879BB">
        <w:rPr>
          <w:rFonts w:cstheme="minorHAnsi"/>
        </w:rPr>
        <w:tab/>
        <w:t>Sted hvor personopplysningene lagres</w:t>
      </w:r>
    </w:p>
    <w:p w14:paraId="7473ABAF" w14:textId="77777777" w:rsidR="00466DDC" w:rsidRDefault="00466DDC" w:rsidP="0059797C">
      <w:pPr>
        <w:rPr>
          <w:rFonts w:cstheme="minorHAnsi"/>
        </w:rPr>
      </w:pPr>
    </w:p>
    <w:p w14:paraId="5B629FBC" w14:textId="13616763" w:rsidR="00E879BB" w:rsidRDefault="00EE5411" w:rsidP="0059797C">
      <w:pPr>
        <w:rPr>
          <w:rFonts w:cstheme="minorHAnsi"/>
        </w:rPr>
      </w:pPr>
      <w:r>
        <w:rPr>
          <w:rFonts w:cstheme="minorHAnsi"/>
        </w:rPr>
        <w:t>Begrensningen ovenfor gjelder ikke Databehandlerens mor-, søster- og datterselskaper som er etablert innenfor EØS-området.</w:t>
      </w:r>
      <w:r w:rsidR="00FE1428">
        <w:rPr>
          <w:rFonts w:cstheme="minorHAnsi"/>
        </w:rPr>
        <w:t xml:space="preserve"> Databehandleren skal imidlertid på forespørsel fra den Behandlingsansvarlige redegjøre for hvor personopplysningene til enhver tid behandles.</w:t>
      </w:r>
    </w:p>
    <w:p w14:paraId="301C6837" w14:textId="7880A34C" w:rsidR="00356506" w:rsidRDefault="00356506">
      <w:pPr>
        <w:spacing w:after="160" w:line="259" w:lineRule="auto"/>
        <w:rPr>
          <w:rFonts w:cstheme="minorHAnsi"/>
        </w:rPr>
      </w:pPr>
    </w:p>
    <w:p w14:paraId="51336040" w14:textId="3A7FB96C" w:rsidR="00466DDC" w:rsidRDefault="00466DDC" w:rsidP="0059797C">
      <w:pPr>
        <w:rPr>
          <w:rFonts w:cstheme="minorHAnsi"/>
        </w:rPr>
      </w:pPr>
    </w:p>
    <w:p w14:paraId="50F93EBF" w14:textId="04E90F6A" w:rsidR="001F4BDB" w:rsidRDefault="001F4BDB" w:rsidP="0059797C">
      <w:pPr>
        <w:rPr>
          <w:rFonts w:cstheme="minorHAnsi"/>
        </w:rPr>
      </w:pPr>
    </w:p>
    <w:p w14:paraId="7C0109CE" w14:textId="6D359A9F" w:rsidR="001F4BDB" w:rsidRDefault="001F4BDB" w:rsidP="0059797C">
      <w:pPr>
        <w:rPr>
          <w:rFonts w:cstheme="minorHAnsi"/>
        </w:rPr>
      </w:pPr>
    </w:p>
    <w:p w14:paraId="3C79B362" w14:textId="2224C908" w:rsidR="001F4BDB" w:rsidRDefault="001F4BDB" w:rsidP="0059797C">
      <w:pPr>
        <w:rPr>
          <w:rFonts w:cstheme="minorHAnsi"/>
        </w:rPr>
      </w:pPr>
    </w:p>
    <w:p w14:paraId="7840FB0A" w14:textId="326CBED7" w:rsidR="001F4BDB" w:rsidRDefault="001F4BDB" w:rsidP="0059797C">
      <w:pPr>
        <w:rPr>
          <w:rFonts w:cstheme="minorHAnsi"/>
        </w:rPr>
      </w:pPr>
    </w:p>
    <w:p w14:paraId="10E20597" w14:textId="39BA01A6" w:rsidR="001F4BDB" w:rsidRDefault="001F4BDB" w:rsidP="0059797C">
      <w:pPr>
        <w:rPr>
          <w:rFonts w:cstheme="minorHAnsi"/>
        </w:rPr>
      </w:pPr>
    </w:p>
    <w:p w14:paraId="2FDE1BDE" w14:textId="66DF5418" w:rsidR="001F4BDB" w:rsidRDefault="001F4BDB" w:rsidP="0059797C">
      <w:pPr>
        <w:rPr>
          <w:rFonts w:cstheme="minorHAnsi"/>
        </w:rPr>
      </w:pPr>
    </w:p>
    <w:p w14:paraId="20AA1728" w14:textId="77777777" w:rsidR="001F4BDB" w:rsidRDefault="001F4BDB" w:rsidP="0059797C">
      <w:pPr>
        <w:rPr>
          <w:rFonts w:cstheme="minorHAnsi"/>
        </w:rPr>
      </w:pPr>
    </w:p>
    <w:p w14:paraId="6B25E829" w14:textId="1AB60ADB" w:rsidR="00D8357E" w:rsidRDefault="00E9079C" w:rsidP="00305DCC">
      <w:pPr>
        <w:pStyle w:val="Overskrift2"/>
        <w:rPr>
          <w:rFonts w:cstheme="minorHAnsi"/>
          <w:b w:val="0"/>
        </w:rPr>
      </w:pPr>
      <w:bookmarkStart w:id="181" w:name="_Toc216428392"/>
      <w:r>
        <w:rPr>
          <w:rFonts w:cstheme="minorHAnsi"/>
        </w:rPr>
        <w:t>Rutiner for revisjon og tilsyn</w:t>
      </w:r>
      <w:bookmarkEnd w:id="181"/>
    </w:p>
    <w:p w14:paraId="28486CCD" w14:textId="3908C42F" w:rsidR="00D8357E" w:rsidRDefault="00D8357E" w:rsidP="00D8357E"/>
    <w:p w14:paraId="205B1744" w14:textId="49AC580F" w:rsidR="00E9079C" w:rsidRDefault="00E9079C" w:rsidP="00D8357E">
      <w:r>
        <w:t>For å kontrollere etterlevelse av Gjeldende personvernregler og Databehandleravtalen er det avtalt følgende (</w:t>
      </w:r>
      <w:r w:rsidR="006E5753">
        <w:t>flere valg mulig</w:t>
      </w:r>
      <w:r>
        <w:t>):</w:t>
      </w:r>
    </w:p>
    <w:p w14:paraId="57719C81" w14:textId="77777777" w:rsidR="00E9079C" w:rsidRPr="00EC036B" w:rsidRDefault="00E9079C" w:rsidP="00D8357E"/>
    <w:tbl>
      <w:tblPr>
        <w:tblStyle w:val="Tabellrutenett"/>
        <w:tblW w:w="0" w:type="auto"/>
        <w:tblCellMar>
          <w:top w:w="142" w:type="dxa"/>
          <w:bottom w:w="142" w:type="dxa"/>
        </w:tblCellMar>
        <w:tblLook w:val="04A0" w:firstRow="1" w:lastRow="0" w:firstColumn="1" w:lastColumn="0" w:noHBand="0" w:noVBand="1"/>
        <w:tblCaption w:val="X"/>
      </w:tblPr>
      <w:tblGrid>
        <w:gridCol w:w="704"/>
        <w:gridCol w:w="8358"/>
      </w:tblGrid>
      <w:tr w:rsidR="00C77E29" w14:paraId="71541F39" w14:textId="77777777" w:rsidTr="389D57D2">
        <w:sdt>
          <w:sdtPr>
            <w:id w:val="-1152753146"/>
            <w14:checkbox>
              <w14:checked w14:val="1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704" w:type="dxa"/>
              </w:tcPr>
              <w:p w14:paraId="4899D434" w14:textId="492FA5C7" w:rsidR="00C77E29" w:rsidRPr="00DC09DE" w:rsidRDefault="00477E28" w:rsidP="008324CD">
                <w:pPr>
                  <w:jc w:val="both"/>
                </w:pPr>
                <w:r w:rsidRPr="00DC09DE">
                  <w:rPr>
                    <w:rFonts w:ascii="MS Gothic" w:eastAsia="MS Gothic" w:hAnsi="MS Gothic" w:hint="eastAsia"/>
                  </w:rPr>
                  <w:t>☒</w:t>
                </w:r>
              </w:p>
            </w:tc>
          </w:sdtContent>
        </w:sdt>
        <w:tc>
          <w:tcPr>
            <w:tcW w:w="8358" w:type="dxa"/>
          </w:tcPr>
          <w:p w14:paraId="09753B3F" w14:textId="77777777" w:rsidR="00B64F3C" w:rsidRPr="00DC09DE" w:rsidRDefault="00D06B5C" w:rsidP="00D06B5C">
            <w:pPr>
              <w:pStyle w:val="Listeavsnitt"/>
              <w:ind w:left="0"/>
              <w:jc w:val="both"/>
            </w:pPr>
            <w:r w:rsidRPr="00DC09DE">
              <w:t xml:space="preserve">Behandlingsansvarlig har rett til å utføre revisjon på Databehandlers forretningssted for å verifisere Databehandlers etterlevelse av sine plikter i henhold til denne Databehandleravtalen eller Gjeldende personvernregler. </w:t>
            </w:r>
          </w:p>
          <w:p w14:paraId="3B25E54D" w14:textId="77777777" w:rsidR="00B64F3C" w:rsidRPr="00DC09DE" w:rsidRDefault="00B64F3C" w:rsidP="00D06B5C">
            <w:pPr>
              <w:pStyle w:val="Listeavsnitt"/>
              <w:ind w:left="0"/>
              <w:jc w:val="both"/>
            </w:pPr>
          </w:p>
          <w:p w14:paraId="558FC177" w14:textId="77777777" w:rsidR="00B64F3C" w:rsidRPr="00DC09DE" w:rsidRDefault="00B64F3C" w:rsidP="00D06B5C">
            <w:pPr>
              <w:pStyle w:val="Listeavsnitt"/>
              <w:ind w:left="0"/>
              <w:jc w:val="both"/>
            </w:pPr>
            <w:r w:rsidRPr="00DC09DE">
              <w:t>Slike revisjoner skal:</w:t>
            </w:r>
          </w:p>
          <w:p w14:paraId="03A4EF1C" w14:textId="77777777" w:rsidR="00B64F3C" w:rsidRPr="00DC09DE" w:rsidRDefault="00B64F3C" w:rsidP="00D06B5C">
            <w:pPr>
              <w:pStyle w:val="Listeavsnitt"/>
              <w:ind w:left="0"/>
              <w:jc w:val="both"/>
            </w:pPr>
          </w:p>
          <w:p w14:paraId="6A608E28" w14:textId="57D79BEF" w:rsidR="00B64F3C" w:rsidRPr="00DC09DE" w:rsidRDefault="00B64F3C" w:rsidP="00E3489F">
            <w:pPr>
              <w:pStyle w:val="Listeavsnitt"/>
              <w:numPr>
                <w:ilvl w:val="0"/>
                <w:numId w:val="5"/>
              </w:numPr>
              <w:jc w:val="both"/>
            </w:pPr>
            <w:r w:rsidRPr="00DC09DE">
              <w:t xml:space="preserve">Gjennomføres </w:t>
            </w:r>
            <w:r w:rsidR="005C1402" w:rsidRPr="00DC09DE">
              <w:t xml:space="preserve">etter rimelig forhåndsvarsel og maksimalt </w:t>
            </w:r>
            <w:r w:rsidRPr="00DC09DE">
              <w:t xml:space="preserve">én gang i året, med mindre sikkerhetsbrudd </w:t>
            </w:r>
            <w:r w:rsidR="005C1402" w:rsidRPr="00DC09DE">
              <w:t xml:space="preserve">hos Databehandler </w:t>
            </w:r>
            <w:r w:rsidRPr="00DC09DE">
              <w:t>eller andre særlige forhold gir grunn for hyppigere revisjoner;</w:t>
            </w:r>
          </w:p>
          <w:p w14:paraId="575DCB49" w14:textId="196B4B5B" w:rsidR="00B64F3C" w:rsidRPr="00DC09DE" w:rsidRDefault="00B64F3C" w:rsidP="00E3489F">
            <w:pPr>
              <w:pStyle w:val="Listeavsnitt"/>
              <w:numPr>
                <w:ilvl w:val="0"/>
                <w:numId w:val="5"/>
              </w:numPr>
              <w:jc w:val="both"/>
            </w:pPr>
            <w:r w:rsidRPr="00DC09DE">
              <w:t>Foregå innenfor normal arbeidstid og ikke forstyrre Databehandlers virksomhet unødvendig;</w:t>
            </w:r>
          </w:p>
          <w:p w14:paraId="5681B0B0" w14:textId="6E92B4E7" w:rsidR="00B64F3C" w:rsidRPr="00DC09DE" w:rsidRDefault="00B64F3C" w:rsidP="00E3489F">
            <w:pPr>
              <w:pStyle w:val="Listeavsnitt"/>
              <w:numPr>
                <w:ilvl w:val="0"/>
                <w:numId w:val="5"/>
              </w:numPr>
              <w:jc w:val="both"/>
            </w:pPr>
            <w:r w:rsidRPr="00DC09DE">
              <w:t>Utføres av ansatte hos Behandlingsansvarlig eller av tredjepart som er godkjent av Partene og underlagt taushetsplikt.</w:t>
            </w:r>
          </w:p>
          <w:p w14:paraId="0D32EC2B" w14:textId="0CDB8132" w:rsidR="00B64F3C" w:rsidRPr="00DC09DE" w:rsidRDefault="00B64F3C" w:rsidP="00D06B5C">
            <w:pPr>
              <w:pStyle w:val="Listeavsnitt"/>
              <w:ind w:left="0"/>
              <w:jc w:val="both"/>
            </w:pPr>
          </w:p>
          <w:p w14:paraId="5BF82471" w14:textId="62FD2F52" w:rsidR="00B64F3C" w:rsidRPr="00DC09DE" w:rsidRDefault="00B64F3C" w:rsidP="00D06B5C">
            <w:pPr>
              <w:pStyle w:val="Listeavsnitt"/>
              <w:ind w:left="0"/>
              <w:jc w:val="both"/>
            </w:pPr>
            <w:r w:rsidRPr="00DC09DE">
              <w:t>Databehandler plikter å stille til rådighet de ressurser som med rimelighet kan kreves for å gjennomføre revisjonen.</w:t>
            </w:r>
          </w:p>
          <w:p w14:paraId="63B8A40A" w14:textId="77777777" w:rsidR="00B64F3C" w:rsidRPr="00DC09DE" w:rsidRDefault="00B64F3C" w:rsidP="00D06B5C">
            <w:pPr>
              <w:pStyle w:val="Listeavsnitt"/>
              <w:ind w:left="0"/>
              <w:jc w:val="both"/>
            </w:pPr>
          </w:p>
          <w:p w14:paraId="0C4FED6D" w14:textId="22F13F62" w:rsidR="0081180C" w:rsidRDefault="00B64F3C" w:rsidP="005C1402">
            <w:pPr>
              <w:pStyle w:val="Listeavsnitt"/>
              <w:ind w:left="0"/>
              <w:jc w:val="both"/>
            </w:pPr>
            <w:r w:rsidRPr="00DC09DE">
              <w:t xml:space="preserve">Behandlingsansvarlig skal dekke kostnader for eventuelle tredjeparter som benyttes til å gjennomføre revisjonen. </w:t>
            </w:r>
            <w:proofErr w:type="gramStart"/>
            <w:r w:rsidRPr="00DC09DE">
              <w:t>For øvrig</w:t>
            </w:r>
            <w:proofErr w:type="gramEnd"/>
            <w:r w:rsidRPr="00DC09DE">
              <w:t xml:space="preserve"> dekker Partene sine egne kostnader ved gjennomføring av revisjonen. Dersom revisjonen avdekker vesentlige brudd på forpliktelsene etter Gjeldende personvernregler eller Databehandleravtalen, skal Databehandler likevel dekke Behandlingsansvarliges rimelige kostnader ved revisjonen.</w:t>
            </w:r>
          </w:p>
        </w:tc>
      </w:tr>
      <w:tr w:rsidR="00C77E29" w14:paraId="4E018626" w14:textId="77777777" w:rsidTr="389D57D2">
        <w:sdt>
          <w:sdtPr>
            <w:id w:val="-87684822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704" w:type="dxa"/>
              </w:tcPr>
              <w:p w14:paraId="433EC97D" w14:textId="5AE43A88" w:rsidR="00C77E29" w:rsidRPr="00DC09DE" w:rsidRDefault="00A4172C" w:rsidP="008324CD">
                <w:pPr>
                  <w:jc w:val="both"/>
                </w:pPr>
                <w:r w:rsidRPr="00DC09DE"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8358" w:type="dxa"/>
          </w:tcPr>
          <w:p w14:paraId="0266FEC9" w14:textId="4D404188" w:rsidR="00B64F3C" w:rsidRPr="00DC09DE" w:rsidRDefault="00B64F3C" w:rsidP="00B64F3C">
            <w:pPr>
              <w:rPr>
                <w:rFonts w:cstheme="minorHAnsi"/>
              </w:rPr>
            </w:pPr>
            <w:r w:rsidRPr="00DC09DE">
              <w:rPr>
                <w:rFonts w:cstheme="minorHAnsi"/>
              </w:rPr>
              <w:t>Databehandleren skal benytte ekstern reviso</w:t>
            </w:r>
            <w:r w:rsidR="00063F56" w:rsidRPr="00DC09DE">
              <w:rPr>
                <w:rFonts w:cstheme="minorHAnsi"/>
              </w:rPr>
              <w:t>r til å attestere</w:t>
            </w:r>
            <w:r w:rsidRPr="00DC09DE">
              <w:rPr>
                <w:rFonts w:cstheme="minorHAnsi"/>
              </w:rPr>
              <w:t xml:space="preserve"> at sikkerhetstiltak er </w:t>
            </w:r>
            <w:r w:rsidR="00117BDC" w:rsidRPr="00DC09DE">
              <w:rPr>
                <w:rFonts w:cstheme="minorHAnsi"/>
              </w:rPr>
              <w:t xml:space="preserve">etablert og virker etter hensikten. </w:t>
            </w:r>
            <w:r w:rsidRPr="00DC09DE">
              <w:rPr>
                <w:rFonts w:cstheme="minorHAnsi"/>
              </w:rPr>
              <w:t>Slik revisjon skal:</w:t>
            </w:r>
          </w:p>
          <w:p w14:paraId="444914E6" w14:textId="38C6FFF3" w:rsidR="00B64F3C" w:rsidRPr="00DC09DE" w:rsidRDefault="00BD0225" w:rsidP="00E3489F">
            <w:pPr>
              <w:pStyle w:val="Listeavsnitt"/>
              <w:numPr>
                <w:ilvl w:val="0"/>
                <w:numId w:val="4"/>
              </w:numPr>
              <w:rPr>
                <w:rFonts w:cstheme="minorHAnsi"/>
              </w:rPr>
            </w:pPr>
            <w:r w:rsidRPr="00DC09DE">
              <w:rPr>
                <w:rFonts w:cstheme="minorHAnsi"/>
              </w:rPr>
              <w:t>g</w:t>
            </w:r>
            <w:r w:rsidR="00B64F3C" w:rsidRPr="00DC09DE">
              <w:rPr>
                <w:rFonts w:cstheme="minorHAnsi"/>
              </w:rPr>
              <w:t>jennomføres</w:t>
            </w:r>
            <w:r w:rsidRPr="00DC09DE">
              <w:rPr>
                <w:rFonts w:cstheme="minorHAnsi"/>
              </w:rPr>
              <w:t xml:space="preserve"> </w:t>
            </w:r>
            <w:r w:rsidR="00B64F3C" w:rsidRPr="00DC09DE">
              <w:rPr>
                <w:rFonts w:cstheme="minorHAnsi"/>
              </w:rPr>
              <w:t xml:space="preserve">én gang årlig, </w:t>
            </w:r>
          </w:p>
          <w:p w14:paraId="42B39805" w14:textId="4555F25B" w:rsidR="00B64F3C" w:rsidRPr="00DC09DE" w:rsidRDefault="00B64F3C" w:rsidP="00E3489F">
            <w:pPr>
              <w:pStyle w:val="Listeavsnitt"/>
              <w:numPr>
                <w:ilvl w:val="0"/>
                <w:numId w:val="4"/>
              </w:numPr>
              <w:rPr>
                <w:rFonts w:cstheme="minorHAnsi"/>
              </w:rPr>
            </w:pPr>
            <w:r w:rsidRPr="00DC09DE">
              <w:rPr>
                <w:rFonts w:cstheme="minorHAnsi"/>
              </w:rPr>
              <w:t xml:space="preserve">utføres i henhold til </w:t>
            </w:r>
            <w:r w:rsidR="009F5844" w:rsidRPr="00DC09DE">
              <w:rPr>
                <w:rFonts w:cstheme="minorHAnsi"/>
              </w:rPr>
              <w:t xml:space="preserve">anerkjente attestasjonsstandarder, for eksempel </w:t>
            </w:r>
            <w:r w:rsidR="000F3D3F" w:rsidRPr="00DC09DE">
              <w:rPr>
                <w:rFonts w:cstheme="minorHAnsi"/>
              </w:rPr>
              <w:t xml:space="preserve">ISAE 3402. </w:t>
            </w:r>
          </w:p>
          <w:p w14:paraId="508E5CA5" w14:textId="70714189" w:rsidR="00B64F3C" w:rsidRPr="00DC09DE" w:rsidRDefault="00B64F3C" w:rsidP="00E3489F">
            <w:pPr>
              <w:pStyle w:val="Listeavsnitt"/>
              <w:numPr>
                <w:ilvl w:val="0"/>
                <w:numId w:val="4"/>
              </w:numPr>
              <w:rPr>
                <w:rFonts w:cstheme="minorHAnsi"/>
              </w:rPr>
            </w:pPr>
            <w:r w:rsidRPr="00DC09DE">
              <w:rPr>
                <w:rFonts w:cstheme="minorHAnsi"/>
              </w:rPr>
              <w:t>utføres av en uavhengig tredjepart med tilstrekkelig kunnskap og erfarin</w:t>
            </w:r>
            <w:r w:rsidR="00310F02" w:rsidRPr="00DC09DE">
              <w:rPr>
                <w:rFonts w:cstheme="minorHAnsi"/>
              </w:rPr>
              <w:t>g</w:t>
            </w:r>
          </w:p>
          <w:p w14:paraId="0085022F" w14:textId="77777777" w:rsidR="00B64F3C" w:rsidRPr="00DC09DE" w:rsidRDefault="00B64F3C" w:rsidP="00B64F3C">
            <w:pPr>
              <w:rPr>
                <w:rFonts w:cstheme="minorHAnsi"/>
              </w:rPr>
            </w:pPr>
          </w:p>
          <w:p w14:paraId="09B16931" w14:textId="55BD9158" w:rsidR="00B64F3C" w:rsidRPr="00DC09DE" w:rsidRDefault="00310F02" w:rsidP="00B64F3C">
            <w:pPr>
              <w:rPr>
                <w:rFonts w:cstheme="minorHAnsi"/>
              </w:rPr>
            </w:pPr>
            <w:r w:rsidRPr="00DC09DE">
              <w:rPr>
                <w:rFonts w:cstheme="minorHAnsi"/>
              </w:rPr>
              <w:lastRenderedPageBreak/>
              <w:t>R</w:t>
            </w:r>
            <w:r w:rsidR="00B64F3C" w:rsidRPr="00DC09DE">
              <w:rPr>
                <w:rFonts w:cstheme="minorHAnsi"/>
              </w:rPr>
              <w:t>apporten</w:t>
            </w:r>
            <w:r w:rsidR="005C59BA" w:rsidRPr="00DC09DE">
              <w:rPr>
                <w:rFonts w:cstheme="minorHAnsi"/>
              </w:rPr>
              <w:t>e</w:t>
            </w:r>
            <w:r w:rsidR="00B64F3C" w:rsidRPr="00DC09DE">
              <w:rPr>
                <w:rFonts w:cstheme="minorHAnsi"/>
              </w:rPr>
              <w:t xml:space="preserve"> skal fremlegges for Behandlingsansvarlig på forespørsel.</w:t>
            </w:r>
          </w:p>
          <w:p w14:paraId="761D4568" w14:textId="77777777" w:rsidR="00B64F3C" w:rsidRPr="00DC09DE" w:rsidRDefault="00B64F3C" w:rsidP="00B64F3C">
            <w:pPr>
              <w:rPr>
                <w:rFonts w:cstheme="minorHAnsi"/>
              </w:rPr>
            </w:pPr>
          </w:p>
          <w:p w14:paraId="17B9CD31" w14:textId="5BFC8C7F" w:rsidR="00C77E29" w:rsidRDefault="00B64F3C" w:rsidP="00BE1BC1">
            <w:r w:rsidRPr="00DC09DE">
              <w:rPr>
                <w:rFonts w:cstheme="minorHAnsi"/>
              </w:rPr>
              <w:t>Databehandler skal i tillegg gi slik informasjon og bistand som er nødvendig for at Behandlingsansvarlig kan etterleve sine forpliktelser etter Gjeldende personvernregelverk.</w:t>
            </w:r>
          </w:p>
        </w:tc>
      </w:tr>
      <w:tr w:rsidR="00FD401F" w:rsidRPr="00DC09DE" w14:paraId="7B790240" w14:textId="77777777" w:rsidTr="389D57D2">
        <w:sdt>
          <w:sdtPr>
            <w:id w:val="1328874254"/>
            <w14:checkbox>
              <w14:checked w14:val="1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704" w:type="dxa"/>
              </w:tcPr>
              <w:p w14:paraId="3D479501" w14:textId="69380270" w:rsidR="00FD401F" w:rsidRPr="00DC09DE" w:rsidRDefault="0042037D" w:rsidP="0002403C">
                <w:pPr>
                  <w:jc w:val="both"/>
                </w:pPr>
                <w:r w:rsidRPr="00DC09DE">
                  <w:rPr>
                    <w:rFonts w:ascii="MS Gothic" w:eastAsia="MS Gothic" w:hAnsi="MS Gothic" w:hint="eastAsia"/>
                  </w:rPr>
                  <w:t>☒</w:t>
                </w:r>
              </w:p>
            </w:tc>
          </w:sdtContent>
        </w:sdt>
        <w:tc>
          <w:tcPr>
            <w:tcW w:w="8358" w:type="dxa"/>
          </w:tcPr>
          <w:p w14:paraId="7E2C1044" w14:textId="7964D159" w:rsidR="00FD401F" w:rsidRPr="00DC09DE" w:rsidRDefault="00FD401F" w:rsidP="00FD401F">
            <w:pPr>
              <w:rPr>
                <w:rFonts w:cstheme="minorHAnsi"/>
              </w:rPr>
            </w:pPr>
            <w:r w:rsidRPr="00DC09DE">
              <w:rPr>
                <w:rFonts w:cstheme="minorHAnsi"/>
              </w:rPr>
              <w:t>For standardiserte tredjepartstjenester som leveres av Underdatabehandler kan det fremlegges tredjepartsrevisjon forutsatt at revisjonen er gjennomført etter alminnelig anerkjente prinsipper og av sertifisert revisor.</w:t>
            </w:r>
          </w:p>
        </w:tc>
      </w:tr>
      <w:tr w:rsidR="00E9079C" w14:paraId="456109EE" w14:textId="77777777" w:rsidTr="389D57D2">
        <w:sdt>
          <w:sdtPr>
            <w:id w:val="25534150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704" w:type="dxa"/>
              </w:tcPr>
              <w:p w14:paraId="11FE7882" w14:textId="2BC8BCD1" w:rsidR="00E9079C" w:rsidRPr="00DC09DE" w:rsidRDefault="00E9079C" w:rsidP="008324CD">
                <w:pPr>
                  <w:jc w:val="both"/>
                </w:pPr>
                <w:r w:rsidRPr="00DC09DE"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8358" w:type="dxa"/>
          </w:tcPr>
          <w:p w14:paraId="6A61CF77" w14:textId="0A5D5B07" w:rsidR="00E9079C" w:rsidRDefault="002542FD" w:rsidP="00B64F3C">
            <w:pPr>
              <w:rPr>
                <w:rFonts w:cstheme="minorHAnsi"/>
                <w:i/>
              </w:rPr>
            </w:pPr>
            <w:r w:rsidRPr="00DC09DE">
              <w:rPr>
                <w:rFonts w:cstheme="minorHAnsi"/>
                <w:i/>
              </w:rPr>
              <w:t>&lt;</w:t>
            </w:r>
            <w:r w:rsidR="00E9079C" w:rsidRPr="00DC09DE">
              <w:rPr>
                <w:rFonts w:cstheme="minorHAnsi"/>
                <w:i/>
              </w:rPr>
              <w:t>Sett inn eventuelle andre avtalte rutiner for revisjon</w:t>
            </w:r>
            <w:r w:rsidR="00C2532F" w:rsidRPr="00DC09DE">
              <w:rPr>
                <w:rFonts w:cstheme="minorHAnsi"/>
                <w:i/>
              </w:rPr>
              <w:t xml:space="preserve">, herunder eventuelle særskilte eller avvikende rutiner for revisjon hos </w:t>
            </w:r>
            <w:r w:rsidR="00697211" w:rsidRPr="00DC09DE">
              <w:rPr>
                <w:rFonts w:cstheme="minorHAnsi"/>
                <w:i/>
              </w:rPr>
              <w:t>Underdatabehandlere</w:t>
            </w:r>
            <w:r w:rsidRPr="00DC09DE">
              <w:rPr>
                <w:rFonts w:cstheme="minorHAnsi"/>
                <w:i/>
              </w:rPr>
              <w:t>&gt;</w:t>
            </w:r>
          </w:p>
        </w:tc>
      </w:tr>
    </w:tbl>
    <w:p w14:paraId="1674DF10" w14:textId="44322DF3" w:rsidR="00C77E29" w:rsidRDefault="00C77E29" w:rsidP="00D8357E">
      <w:pPr>
        <w:rPr>
          <w:rFonts w:cstheme="minorHAnsi"/>
        </w:rPr>
      </w:pPr>
    </w:p>
    <w:p w14:paraId="7152F5BF" w14:textId="3A7972BD" w:rsidR="0081180C" w:rsidRDefault="0081180C" w:rsidP="00D8357E">
      <w:pPr>
        <w:rPr>
          <w:rFonts w:cstheme="minorHAnsi"/>
        </w:rPr>
      </w:pPr>
    </w:p>
    <w:p w14:paraId="3B8E4E8A" w14:textId="77777777" w:rsidR="00820B19" w:rsidRPr="00754DDE" w:rsidRDefault="00820B19" w:rsidP="00820B19">
      <w:pPr>
        <w:pStyle w:val="Overskrift2"/>
        <w:rPr>
          <w:color w:val="000000" w:themeColor="text1"/>
        </w:rPr>
      </w:pPr>
      <w:bookmarkStart w:id="182" w:name="_Toc216428393"/>
      <w:r w:rsidRPr="00754DDE">
        <w:rPr>
          <w:color w:val="000000" w:themeColor="text1"/>
        </w:rPr>
        <w:t>Sletting og tilbakelevering av personopplysninger ved avtalens opphør</w:t>
      </w:r>
      <w:bookmarkEnd w:id="182"/>
    </w:p>
    <w:p w14:paraId="5D67E490" w14:textId="77777777" w:rsidR="00820B19" w:rsidRDefault="00820B19" w:rsidP="00820B19">
      <w:pPr>
        <w:jc w:val="both"/>
        <w:rPr>
          <w:rFonts w:cstheme="minorHAnsi"/>
          <w:color w:val="000000" w:themeColor="text1"/>
          <w:szCs w:val="24"/>
        </w:rPr>
      </w:pPr>
    </w:p>
    <w:p w14:paraId="75B85FBF" w14:textId="77777777" w:rsidR="00820B19" w:rsidRDefault="00820B19" w:rsidP="00820B19">
      <w:pPr>
        <w:jc w:val="both"/>
        <w:rPr>
          <w:rFonts w:cstheme="minorHAnsi"/>
          <w:color w:val="000000" w:themeColor="text1"/>
          <w:szCs w:val="24"/>
        </w:rPr>
      </w:pPr>
      <w:r>
        <w:rPr>
          <w:rFonts w:cstheme="minorHAnsi"/>
          <w:color w:val="000000" w:themeColor="text1"/>
          <w:szCs w:val="24"/>
        </w:rPr>
        <w:t>Partene har avtalt følgende om sletting/tilbakelevering av personopplysninger (velg ett alternativ):</w:t>
      </w:r>
    </w:p>
    <w:p w14:paraId="3D3E10C2" w14:textId="77777777" w:rsidR="00820B19" w:rsidRDefault="00820B19" w:rsidP="00820B19">
      <w:pPr>
        <w:jc w:val="both"/>
        <w:rPr>
          <w:rFonts w:cstheme="minorHAnsi"/>
          <w:color w:val="000000" w:themeColor="text1"/>
          <w:szCs w:val="24"/>
        </w:rPr>
      </w:pPr>
    </w:p>
    <w:tbl>
      <w:tblPr>
        <w:tblStyle w:val="Tabellrutenett"/>
        <w:tblW w:w="0" w:type="auto"/>
        <w:tblCellMar>
          <w:top w:w="142" w:type="dxa"/>
          <w:bottom w:w="142" w:type="dxa"/>
        </w:tblCellMar>
        <w:tblLook w:val="04A0" w:firstRow="1" w:lastRow="0" w:firstColumn="1" w:lastColumn="0" w:noHBand="0" w:noVBand="1"/>
      </w:tblPr>
      <w:tblGrid>
        <w:gridCol w:w="704"/>
        <w:gridCol w:w="8358"/>
      </w:tblGrid>
      <w:tr w:rsidR="00820B19" w:rsidRPr="00DC09DE" w14:paraId="0732BA2F" w14:textId="77777777" w:rsidTr="389D57D2">
        <w:sdt>
          <w:sdtPr>
            <w:id w:val="25433165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704" w:type="dxa"/>
              </w:tcPr>
              <w:p w14:paraId="1115AB63" w14:textId="77777777" w:rsidR="00820B19" w:rsidRPr="00DC09DE" w:rsidRDefault="00820B19" w:rsidP="00717B57">
                <w:pPr>
                  <w:jc w:val="both"/>
                </w:pPr>
                <w:r w:rsidRPr="00DC09DE"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8358" w:type="dxa"/>
          </w:tcPr>
          <w:p w14:paraId="075C9E54" w14:textId="3A43F722" w:rsidR="00820B19" w:rsidRPr="00DC09DE" w:rsidRDefault="00820B19" w:rsidP="001C103E">
            <w:pPr>
              <w:jc w:val="both"/>
            </w:pPr>
            <w:r w:rsidRPr="00DC09DE">
              <w:rPr>
                <w:rFonts w:cstheme="minorHAnsi"/>
                <w:color w:val="000000" w:themeColor="text1"/>
                <w:szCs w:val="24"/>
              </w:rPr>
              <w:t xml:space="preserve">Alle personopplysninger som behandles under denne Databehandleravtale skal slettes </w:t>
            </w:r>
            <w:r w:rsidR="001C103E" w:rsidRPr="00DC09DE">
              <w:rPr>
                <w:rFonts w:cstheme="minorHAnsi"/>
                <w:color w:val="000000" w:themeColor="text1"/>
                <w:szCs w:val="24"/>
              </w:rPr>
              <w:t xml:space="preserve">uten ugrunnet opphold og senest </w:t>
            </w:r>
            <w:r w:rsidRPr="00DC09DE">
              <w:rPr>
                <w:rFonts w:cstheme="minorHAnsi"/>
                <w:color w:val="000000" w:themeColor="text1"/>
                <w:szCs w:val="24"/>
              </w:rPr>
              <w:t xml:space="preserve">innen </w:t>
            </w:r>
            <w:r w:rsidR="001C103E" w:rsidRPr="00DC09DE">
              <w:rPr>
                <w:rFonts w:cstheme="minorHAnsi"/>
                <w:color w:val="000000" w:themeColor="text1"/>
                <w:szCs w:val="24"/>
              </w:rPr>
              <w:t>90</w:t>
            </w:r>
            <w:r w:rsidRPr="00DC09DE">
              <w:rPr>
                <w:rFonts w:cstheme="minorHAnsi"/>
                <w:color w:val="000000" w:themeColor="text1"/>
                <w:szCs w:val="24"/>
              </w:rPr>
              <w:t xml:space="preserve"> </w:t>
            </w:r>
            <w:r w:rsidR="00364A4F" w:rsidRPr="00DC09DE">
              <w:rPr>
                <w:rFonts w:cstheme="minorHAnsi"/>
                <w:color w:val="000000" w:themeColor="text1"/>
                <w:szCs w:val="24"/>
              </w:rPr>
              <w:t>kalender</w:t>
            </w:r>
            <w:r w:rsidRPr="00DC09DE">
              <w:rPr>
                <w:rFonts w:cstheme="minorHAnsi"/>
                <w:color w:val="000000" w:themeColor="text1"/>
                <w:szCs w:val="24"/>
              </w:rPr>
              <w:t xml:space="preserve">dager </w:t>
            </w:r>
            <w:r w:rsidR="001C103E" w:rsidRPr="00DC09DE">
              <w:rPr>
                <w:rFonts w:cstheme="minorHAnsi"/>
                <w:color w:val="000000" w:themeColor="text1"/>
                <w:szCs w:val="24"/>
              </w:rPr>
              <w:t>etter opphør av Hovedavtalen</w:t>
            </w:r>
            <w:r w:rsidRPr="00DC09DE">
              <w:rPr>
                <w:rFonts w:cstheme="minorHAnsi"/>
                <w:color w:val="000000" w:themeColor="text1"/>
                <w:szCs w:val="24"/>
              </w:rPr>
              <w:t>. Dette samme gjelder eventuell annen relevant informasjon som forvaltes på vegne av Behandlingsansvarlig.</w:t>
            </w:r>
          </w:p>
        </w:tc>
      </w:tr>
      <w:tr w:rsidR="00820B19" w:rsidRPr="00DC09DE" w14:paraId="5192DCDA" w14:textId="77777777" w:rsidTr="389D57D2">
        <w:sdt>
          <w:sdtPr>
            <w:id w:val="208949942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704" w:type="dxa"/>
              </w:tcPr>
              <w:p w14:paraId="401D635B" w14:textId="640F5275" w:rsidR="00820B19" w:rsidRPr="00DC09DE" w:rsidRDefault="00B43AD3" w:rsidP="00717B57">
                <w:pPr>
                  <w:jc w:val="both"/>
                </w:pPr>
                <w:r w:rsidRPr="00DC09DE"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8358" w:type="dxa"/>
          </w:tcPr>
          <w:p w14:paraId="4279826F" w14:textId="7C18CE62" w:rsidR="00820B19" w:rsidRPr="00DC09DE" w:rsidRDefault="00820B19" w:rsidP="004031E1">
            <w:pPr>
              <w:rPr>
                <w:rFonts w:cstheme="minorHAnsi"/>
                <w:color w:val="000000" w:themeColor="text1"/>
                <w:szCs w:val="24"/>
              </w:rPr>
            </w:pPr>
            <w:r w:rsidRPr="00DC09DE">
              <w:rPr>
                <w:rFonts w:cstheme="minorHAnsi"/>
                <w:color w:val="000000" w:themeColor="text1"/>
                <w:szCs w:val="24"/>
              </w:rPr>
              <w:t>Alle personopplysninger som behandles under denne Databehandleravtale, samt eventuell annen relevant informasjon som forvaltes på vegne av Behandlingsansvarlig</w:t>
            </w:r>
            <w:r w:rsidR="004031E1" w:rsidRPr="00DC09DE">
              <w:rPr>
                <w:rFonts w:cstheme="minorHAnsi"/>
                <w:color w:val="000000" w:themeColor="text1"/>
                <w:szCs w:val="24"/>
              </w:rPr>
              <w:t xml:space="preserve">, skal tilbakeleveres ved opphør av </w:t>
            </w:r>
            <w:r w:rsidR="00F16179" w:rsidRPr="00DC09DE">
              <w:rPr>
                <w:rFonts w:cstheme="minorHAnsi"/>
                <w:color w:val="000000" w:themeColor="text1"/>
                <w:szCs w:val="24"/>
              </w:rPr>
              <w:t>Hovedavtalen.</w:t>
            </w:r>
          </w:p>
          <w:p w14:paraId="4A8DB723" w14:textId="77777777" w:rsidR="00820B19" w:rsidRPr="00DC09DE" w:rsidRDefault="00820B19" w:rsidP="004031E1">
            <w:pPr>
              <w:rPr>
                <w:rFonts w:cstheme="minorHAnsi"/>
                <w:color w:val="000000" w:themeColor="text1"/>
                <w:szCs w:val="24"/>
              </w:rPr>
            </w:pPr>
          </w:p>
          <w:p w14:paraId="39B79940" w14:textId="3F735B1F" w:rsidR="00820B19" w:rsidRPr="00DC09DE" w:rsidRDefault="00820B19" w:rsidP="004031E1">
            <w:pPr>
              <w:rPr>
                <w:color w:val="000000" w:themeColor="text1"/>
              </w:rPr>
            </w:pPr>
            <w:r w:rsidRPr="00DC09DE">
              <w:rPr>
                <w:rFonts w:cstheme="minorHAnsi"/>
                <w:color w:val="000000" w:themeColor="text1"/>
                <w:szCs w:val="24"/>
              </w:rPr>
              <w:t xml:space="preserve">Etter </w:t>
            </w:r>
            <w:r w:rsidRPr="00DC09DE">
              <w:rPr>
                <w:color w:val="000000" w:themeColor="text1"/>
              </w:rPr>
              <w:t xml:space="preserve">tilbakelevering er skjedd, plikter Databehandler å slette alle personopplysninger og annen relevant informasjon som forvaltes på vegne av Behandlingsansvarlig innen 30 </w:t>
            </w:r>
            <w:r w:rsidR="00364A4F" w:rsidRPr="00DC09DE">
              <w:rPr>
                <w:color w:val="000000" w:themeColor="text1"/>
              </w:rPr>
              <w:t>kalender</w:t>
            </w:r>
            <w:r w:rsidRPr="00DC09DE">
              <w:rPr>
                <w:color w:val="000000" w:themeColor="text1"/>
              </w:rPr>
              <w:t>dager.</w:t>
            </w:r>
          </w:p>
          <w:p w14:paraId="537EF66E" w14:textId="77777777" w:rsidR="00820B19" w:rsidRPr="00DC09DE" w:rsidRDefault="00820B19" w:rsidP="004031E1">
            <w:pPr>
              <w:rPr>
                <w:color w:val="000000" w:themeColor="text1"/>
              </w:rPr>
            </w:pPr>
          </w:p>
          <w:p w14:paraId="48C0AD0E" w14:textId="61233204" w:rsidR="00820B19" w:rsidRPr="00DC09DE" w:rsidRDefault="00820B19" w:rsidP="004031E1">
            <w:pPr>
              <w:rPr>
                <w:rFonts w:cstheme="minorHAnsi"/>
                <w:color w:val="000000" w:themeColor="text1"/>
                <w:szCs w:val="24"/>
              </w:rPr>
            </w:pPr>
            <w:r w:rsidRPr="00DC09DE">
              <w:rPr>
                <w:rFonts w:cstheme="minorHAnsi"/>
                <w:color w:val="000000" w:themeColor="text1"/>
                <w:szCs w:val="24"/>
              </w:rPr>
              <w:t>Tilbakelevering skal skje på følgende måte:</w:t>
            </w:r>
          </w:p>
          <w:p w14:paraId="22BBDCC9" w14:textId="77777777" w:rsidR="00820B19" w:rsidRPr="00DC09DE" w:rsidRDefault="00820B19" w:rsidP="00717B57">
            <w:pPr>
              <w:rPr>
                <w:rFonts w:cstheme="minorHAnsi"/>
                <w:color w:val="000000" w:themeColor="text1"/>
                <w:szCs w:val="24"/>
              </w:rPr>
            </w:pPr>
          </w:p>
          <w:p w14:paraId="1C11D7AC" w14:textId="3FBEE6CB" w:rsidR="00820B19" w:rsidRPr="00DC09DE" w:rsidRDefault="001B796A" w:rsidP="00717B57">
            <w:pPr>
              <w:rPr>
                <w:rFonts w:cstheme="minorHAnsi"/>
                <w:i/>
                <w:color w:val="000000" w:themeColor="text1"/>
                <w:szCs w:val="24"/>
              </w:rPr>
            </w:pPr>
            <w:r w:rsidRPr="00DC09DE">
              <w:rPr>
                <w:rFonts w:cstheme="minorHAnsi"/>
                <w:i/>
                <w:color w:val="000000" w:themeColor="text1"/>
                <w:szCs w:val="24"/>
              </w:rPr>
              <w:t>&lt;</w:t>
            </w:r>
            <w:r w:rsidR="008C2B35" w:rsidRPr="00DC09DE">
              <w:rPr>
                <w:rFonts w:cstheme="minorHAnsi"/>
                <w:i/>
                <w:color w:val="000000" w:themeColor="text1"/>
                <w:szCs w:val="24"/>
              </w:rPr>
              <w:t>Angi</w:t>
            </w:r>
            <w:r w:rsidR="00820B19" w:rsidRPr="00DC09DE">
              <w:rPr>
                <w:rFonts w:cstheme="minorHAnsi"/>
                <w:i/>
                <w:color w:val="000000" w:themeColor="text1"/>
                <w:szCs w:val="24"/>
              </w:rPr>
              <w:t xml:space="preserve"> hvordan og hvilket format som skal benyttes</w:t>
            </w:r>
            <w:r w:rsidR="008C2B35" w:rsidRPr="00DC09DE">
              <w:rPr>
                <w:rFonts w:cstheme="minorHAnsi"/>
                <w:i/>
                <w:color w:val="000000" w:themeColor="text1"/>
                <w:szCs w:val="24"/>
              </w:rPr>
              <w:t xml:space="preserve"> for tilbakelevering</w:t>
            </w:r>
            <w:r w:rsidRPr="00DC09DE">
              <w:rPr>
                <w:rFonts w:cstheme="minorHAnsi"/>
                <w:i/>
                <w:color w:val="000000" w:themeColor="text1"/>
                <w:szCs w:val="24"/>
              </w:rPr>
              <w:t>&gt;</w:t>
            </w:r>
          </w:p>
          <w:p w14:paraId="738BB45A" w14:textId="77777777" w:rsidR="00820B19" w:rsidRPr="00DC09DE" w:rsidRDefault="00820B19" w:rsidP="00717B57">
            <w:pPr>
              <w:jc w:val="both"/>
            </w:pPr>
          </w:p>
        </w:tc>
      </w:tr>
      <w:tr w:rsidR="00820B19" w14:paraId="0F7ECF09" w14:textId="77777777" w:rsidTr="389D57D2">
        <w:sdt>
          <w:sdtPr>
            <w:id w:val="1500929862"/>
            <w14:checkbox>
              <w14:checked w14:val="1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704" w:type="dxa"/>
              </w:tcPr>
              <w:p w14:paraId="0A2F704A" w14:textId="53F66414" w:rsidR="00820B19" w:rsidRPr="00DC09DE" w:rsidRDefault="0042037D" w:rsidP="00717B57">
                <w:pPr>
                  <w:jc w:val="both"/>
                </w:pPr>
                <w:r w:rsidRPr="00DC09DE">
                  <w:rPr>
                    <w:rFonts w:ascii="MS Gothic" w:eastAsia="MS Gothic" w:hAnsi="MS Gothic" w:hint="eastAsia"/>
                  </w:rPr>
                  <w:t>☒</w:t>
                </w:r>
              </w:p>
            </w:tc>
          </w:sdtContent>
        </w:sdt>
        <w:tc>
          <w:tcPr>
            <w:tcW w:w="8358" w:type="dxa"/>
          </w:tcPr>
          <w:p w14:paraId="57FF4AD9" w14:textId="77777777" w:rsidR="00342674" w:rsidRPr="00DC09DE" w:rsidRDefault="0042037D" w:rsidP="00342674">
            <w:pPr>
              <w:pStyle w:val="Default"/>
              <w:rPr>
                <w:rFonts w:asciiTheme="minorHAnsi" w:eastAsia="Times New Roman" w:cstheme="minorHAnsi"/>
                <w:i/>
                <w:color w:val="auto"/>
                <w:szCs w:val="20"/>
                <w:lang w:eastAsia="nb-NO"/>
              </w:rPr>
            </w:pPr>
            <w:r w:rsidRPr="00DC09DE">
              <w:rPr>
                <w:rFonts w:asciiTheme="minorHAnsi" w:eastAsia="Times New Roman" w:cstheme="minorHAnsi"/>
                <w:i/>
                <w:color w:val="auto"/>
                <w:szCs w:val="20"/>
                <w:lang w:eastAsia="nb-NO"/>
              </w:rPr>
              <w:t xml:space="preserve">Det vil avtales nærmere hvordan sletting skal gjennomføres ved opphør av Hovedavtalen. </w:t>
            </w:r>
            <w:r w:rsidR="00342674" w:rsidRPr="00DC09DE">
              <w:rPr>
                <w:rFonts w:asciiTheme="minorHAnsi" w:eastAsia="Times New Roman" w:cstheme="minorHAnsi"/>
                <w:i/>
                <w:color w:val="auto"/>
                <w:szCs w:val="20"/>
                <w:lang w:eastAsia="nb-NO"/>
              </w:rPr>
              <w:t>Ved utløp eller opphør av denne databehandleravtalen (DPA), skal Databehandler sørge for at all data som er gjort tilgjengelig for Databehandler av Behandlingsansvarlig i henhold til denne avtalen, gjøres tilgjengelig for Behandlingsansvarlig i en periode på 90 dager («lagringsperioden»), slik at Behandlingsansvarlig kan hente ut sine data.</w:t>
            </w:r>
          </w:p>
          <w:p w14:paraId="77E75978" w14:textId="77777777" w:rsidR="00342674" w:rsidRPr="00DC09DE" w:rsidRDefault="00342674" w:rsidP="00342674">
            <w:pPr>
              <w:pStyle w:val="Default"/>
              <w:rPr>
                <w:rFonts w:asciiTheme="minorHAnsi" w:eastAsia="Times New Roman" w:cstheme="minorHAnsi"/>
                <w:i/>
                <w:color w:val="auto"/>
                <w:szCs w:val="20"/>
                <w:lang w:eastAsia="nb-NO"/>
              </w:rPr>
            </w:pPr>
          </w:p>
          <w:p w14:paraId="01604D5A" w14:textId="77777777" w:rsidR="00342674" w:rsidRPr="00DC09DE" w:rsidRDefault="00342674" w:rsidP="00342674">
            <w:pPr>
              <w:pStyle w:val="Default"/>
              <w:rPr>
                <w:rFonts w:asciiTheme="minorHAnsi" w:eastAsia="Times New Roman" w:cstheme="minorHAnsi"/>
                <w:i/>
                <w:color w:val="auto"/>
                <w:szCs w:val="20"/>
                <w:lang w:eastAsia="nb-NO"/>
              </w:rPr>
            </w:pPr>
            <w:r w:rsidRPr="00DC09DE">
              <w:rPr>
                <w:rFonts w:asciiTheme="minorHAnsi" w:eastAsia="Times New Roman" w:cstheme="minorHAnsi"/>
                <w:i/>
                <w:color w:val="auto"/>
                <w:szCs w:val="20"/>
                <w:lang w:eastAsia="nb-NO"/>
              </w:rPr>
              <w:lastRenderedPageBreak/>
              <w:t xml:space="preserve">Etter utløpet av lagringsperioden, eller etter at Behandlingsansvarlig har hentet ut sine data, vil </w:t>
            </w:r>
            <w:proofErr w:type="spellStart"/>
            <w:r w:rsidRPr="00DC09DE">
              <w:rPr>
                <w:rFonts w:asciiTheme="minorHAnsi" w:eastAsia="Times New Roman" w:cstheme="minorHAnsi"/>
                <w:i/>
                <w:color w:val="auto"/>
                <w:szCs w:val="20"/>
                <w:lang w:eastAsia="nb-NO"/>
              </w:rPr>
              <w:t>Behandlingsansvarligs</w:t>
            </w:r>
            <w:proofErr w:type="spellEnd"/>
            <w:r w:rsidRPr="00DC09DE">
              <w:rPr>
                <w:rFonts w:asciiTheme="minorHAnsi" w:eastAsia="Times New Roman" w:cstheme="minorHAnsi"/>
                <w:i/>
                <w:color w:val="auto"/>
                <w:szCs w:val="20"/>
                <w:lang w:eastAsia="nb-NO"/>
              </w:rPr>
              <w:t xml:space="preserve"> konto bli deaktivert, og all data vil bli slettet, med mindre Databehandler er pålagt ved lov å oppbevare personopplysninger i en periode etter opphør eller utløp av denne DPA.</w:t>
            </w:r>
          </w:p>
          <w:p w14:paraId="668439CE" w14:textId="77777777" w:rsidR="00342674" w:rsidRPr="00DC09DE" w:rsidRDefault="00342674" w:rsidP="00342674">
            <w:pPr>
              <w:pStyle w:val="Default"/>
              <w:rPr>
                <w:rFonts w:asciiTheme="minorHAnsi" w:eastAsia="Times New Roman" w:cstheme="minorHAnsi"/>
                <w:i/>
                <w:color w:val="auto"/>
                <w:szCs w:val="20"/>
                <w:lang w:eastAsia="nb-NO"/>
              </w:rPr>
            </w:pPr>
          </w:p>
          <w:p w14:paraId="79AA71F2" w14:textId="77777777" w:rsidR="00342674" w:rsidRPr="00DC09DE" w:rsidRDefault="00342674" w:rsidP="00342674">
            <w:pPr>
              <w:pStyle w:val="Default"/>
              <w:rPr>
                <w:rFonts w:asciiTheme="minorHAnsi" w:eastAsia="Times New Roman" w:cstheme="minorHAnsi"/>
                <w:i/>
                <w:color w:val="auto"/>
                <w:szCs w:val="20"/>
                <w:lang w:eastAsia="nb-NO"/>
              </w:rPr>
            </w:pPr>
            <w:r w:rsidRPr="00DC09DE">
              <w:rPr>
                <w:rFonts w:asciiTheme="minorHAnsi" w:eastAsia="Times New Roman" w:cstheme="minorHAnsi"/>
                <w:i/>
                <w:color w:val="auto"/>
                <w:szCs w:val="20"/>
                <w:lang w:eastAsia="nb-NO"/>
              </w:rPr>
              <w:t>Eventuelle personopplysninger som er lagret på Databehandlers sikkerhetskopiservere, skal slettes på en sikker måte i samsvar med Databehandlers ordinære sikkerhetskopirutiner, som skal være i tråd med gjeldende bransjestandarder og tilgjengelige for Behandlingsansvarlig på forespørsel.</w:t>
            </w:r>
          </w:p>
          <w:p w14:paraId="1AE23B9D" w14:textId="77777777" w:rsidR="00342674" w:rsidRPr="00DC09DE" w:rsidRDefault="00342674" w:rsidP="00342674">
            <w:pPr>
              <w:pStyle w:val="Default"/>
              <w:rPr>
                <w:rFonts w:asciiTheme="minorHAnsi" w:eastAsia="Times New Roman" w:cstheme="minorHAnsi"/>
                <w:i/>
                <w:color w:val="auto"/>
                <w:szCs w:val="20"/>
                <w:lang w:eastAsia="nb-NO"/>
              </w:rPr>
            </w:pPr>
          </w:p>
          <w:p w14:paraId="62F01296" w14:textId="7415C2AF" w:rsidR="0042037D" w:rsidRPr="00DC09DE" w:rsidRDefault="00342674" w:rsidP="00342674">
            <w:pPr>
              <w:pStyle w:val="Default"/>
              <w:rPr>
                <w:rFonts w:asciiTheme="minorHAnsi" w:eastAsia="Times New Roman" w:cstheme="minorHAnsi"/>
                <w:i/>
                <w:color w:val="auto"/>
                <w:szCs w:val="20"/>
                <w:lang w:eastAsia="nb-NO"/>
              </w:rPr>
            </w:pPr>
            <w:r w:rsidRPr="00DC09DE">
              <w:rPr>
                <w:rFonts w:asciiTheme="minorHAnsi" w:eastAsia="Times New Roman" w:cstheme="minorHAnsi"/>
                <w:i/>
                <w:color w:val="auto"/>
                <w:szCs w:val="20"/>
                <w:lang w:eastAsia="nb-NO"/>
              </w:rPr>
              <w:t>Databehandler skal bekrefte skriftlig at sletting og destruksjon av data er gjennomført i samsvar med det ovennevnte.</w:t>
            </w:r>
          </w:p>
          <w:p w14:paraId="58F3793C" w14:textId="3353E7DD" w:rsidR="0042037D" w:rsidRPr="00DC09DE" w:rsidRDefault="0042037D" w:rsidP="389D57D2">
            <w:pPr>
              <w:rPr>
                <w:rFonts w:cstheme="minorBidi"/>
                <w:i/>
                <w:iCs/>
              </w:rPr>
            </w:pPr>
          </w:p>
        </w:tc>
      </w:tr>
    </w:tbl>
    <w:p w14:paraId="0ED956C0" w14:textId="77777777" w:rsidR="00820B19" w:rsidRPr="00754DDE" w:rsidRDefault="00820B19" w:rsidP="00820B19">
      <w:pPr>
        <w:jc w:val="both"/>
        <w:rPr>
          <w:rFonts w:cstheme="minorHAnsi"/>
          <w:color w:val="000000" w:themeColor="text1"/>
          <w:szCs w:val="24"/>
        </w:rPr>
      </w:pPr>
    </w:p>
    <w:p w14:paraId="6F3A624D" w14:textId="77777777" w:rsidR="00D8357E" w:rsidRDefault="00D8357E" w:rsidP="00D8357E"/>
    <w:p w14:paraId="0372F429" w14:textId="25A67497" w:rsidR="00816D09" w:rsidRDefault="00816D09" w:rsidP="00E9079C">
      <w:pPr>
        <w:pStyle w:val="Overskrift2"/>
        <w:rPr>
          <w:rFonts w:cstheme="minorHAnsi"/>
          <w:b w:val="0"/>
        </w:rPr>
      </w:pPr>
      <w:bookmarkStart w:id="183" w:name="_Toc216428394"/>
      <w:r>
        <w:rPr>
          <w:rFonts w:cstheme="minorHAnsi"/>
          <w:b w:val="0"/>
        </w:rPr>
        <w:t>Sektorspesifikke bestemmelser om behandling av personopplysninger</w:t>
      </w:r>
      <w:bookmarkEnd w:id="183"/>
    </w:p>
    <w:p w14:paraId="20F464E7" w14:textId="10E22526" w:rsidR="0042037D" w:rsidRDefault="0042037D" w:rsidP="00816D09">
      <w:r>
        <w:t>Ikke relevant.</w:t>
      </w:r>
    </w:p>
    <w:p w14:paraId="2EFAAA56" w14:textId="4EE5F153" w:rsidR="00D47EC0" w:rsidRDefault="00D47EC0">
      <w:pPr>
        <w:spacing w:after="160" w:line="259" w:lineRule="auto"/>
      </w:pPr>
      <w:r>
        <w:br w:type="page"/>
      </w:r>
    </w:p>
    <w:p w14:paraId="6667DEC8" w14:textId="77777777" w:rsidR="00816D09" w:rsidRPr="00816D09" w:rsidRDefault="00816D09" w:rsidP="00816D09"/>
    <w:p w14:paraId="6908AF18" w14:textId="57F59571" w:rsidR="00E9079C" w:rsidRDefault="00F42C8A" w:rsidP="00E9079C">
      <w:pPr>
        <w:pStyle w:val="Overskrift2"/>
        <w:rPr>
          <w:rFonts w:cstheme="minorHAnsi"/>
          <w:b w:val="0"/>
        </w:rPr>
      </w:pPr>
      <w:bookmarkStart w:id="184" w:name="_Toc216428395"/>
      <w:r>
        <w:rPr>
          <w:rFonts w:cstheme="minorHAnsi"/>
        </w:rPr>
        <w:t>Kontaktinformasjon</w:t>
      </w:r>
      <w:bookmarkEnd w:id="184"/>
    </w:p>
    <w:p w14:paraId="0D322029" w14:textId="77777777" w:rsidR="00E9079C" w:rsidRDefault="00E9079C" w:rsidP="00E9079C"/>
    <w:p w14:paraId="3636967A" w14:textId="786267D5" w:rsidR="00E9079C" w:rsidRDefault="00E9079C" w:rsidP="00E9079C">
      <w:r>
        <w:t xml:space="preserve">Ved henvendelser i henhold til denne avtalen, eksempelvis ved varsling om brudd på personopplysningssikkerheten eller endring i bruk av </w:t>
      </w:r>
      <w:r w:rsidR="00697211">
        <w:t>underdatabehandlere</w:t>
      </w:r>
      <w:r w:rsidR="00F42C8A">
        <w:t>,</w:t>
      </w:r>
      <w:r>
        <w:t xml:space="preserve"> skal følgende kanaler benyttes:</w:t>
      </w:r>
    </w:p>
    <w:p w14:paraId="7138B573" w14:textId="77777777" w:rsidR="00E9079C" w:rsidRDefault="00E9079C" w:rsidP="00E9079C"/>
    <w:tbl>
      <w:tblPr>
        <w:tblStyle w:val="Tabellrutenett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</w:tblBorders>
        <w:tblLook w:val="04A0" w:firstRow="1" w:lastRow="0" w:firstColumn="1" w:lastColumn="0" w:noHBand="0" w:noVBand="1"/>
      </w:tblPr>
      <w:tblGrid>
        <w:gridCol w:w="3969"/>
        <w:gridCol w:w="5093"/>
      </w:tblGrid>
      <w:tr w:rsidR="00E9079C" w14:paraId="6AC8A707" w14:textId="77777777" w:rsidTr="00F42C8A">
        <w:trPr>
          <w:trHeight w:val="397"/>
        </w:trPr>
        <w:tc>
          <w:tcPr>
            <w:tcW w:w="3969" w:type="dxa"/>
          </w:tcPr>
          <w:p w14:paraId="67379A03" w14:textId="77777777" w:rsidR="00E9079C" w:rsidRPr="0040759C" w:rsidRDefault="00E9079C" w:rsidP="008324CD">
            <w:pPr>
              <w:rPr>
                <w:b/>
              </w:rPr>
            </w:pPr>
            <w:r w:rsidRPr="0040759C">
              <w:rPr>
                <w:b/>
              </w:rPr>
              <w:t>Hos Behandlingsansvarlig</w:t>
            </w:r>
          </w:p>
        </w:tc>
        <w:tc>
          <w:tcPr>
            <w:tcW w:w="5093" w:type="dxa"/>
          </w:tcPr>
          <w:p w14:paraId="5B1C612B" w14:textId="77777777" w:rsidR="00E9079C" w:rsidRPr="0040759C" w:rsidRDefault="00E9079C" w:rsidP="008324CD">
            <w:pPr>
              <w:rPr>
                <w:b/>
              </w:rPr>
            </w:pPr>
            <w:r w:rsidRPr="0040759C">
              <w:rPr>
                <w:b/>
              </w:rPr>
              <w:t>Hos Leverandøren</w:t>
            </w:r>
          </w:p>
        </w:tc>
      </w:tr>
      <w:tr w:rsidR="00F42C8A" w14:paraId="18499311" w14:textId="77777777" w:rsidTr="00F42C8A">
        <w:trPr>
          <w:trHeight w:val="397"/>
        </w:trPr>
        <w:tc>
          <w:tcPr>
            <w:tcW w:w="3969" w:type="dxa"/>
          </w:tcPr>
          <w:p w14:paraId="01B15E60" w14:textId="77777777" w:rsidR="00F42C8A" w:rsidRPr="0040759C" w:rsidRDefault="00F42C8A" w:rsidP="008324CD">
            <w:pPr>
              <w:rPr>
                <w:u w:val="single"/>
              </w:rPr>
            </w:pPr>
            <w:r w:rsidRPr="0040759C">
              <w:rPr>
                <w:u w:val="single"/>
              </w:rPr>
              <w:t>Sikkerhetsbrudd:</w:t>
            </w:r>
          </w:p>
        </w:tc>
        <w:tc>
          <w:tcPr>
            <w:tcW w:w="5093" w:type="dxa"/>
          </w:tcPr>
          <w:p w14:paraId="2EBCB3C7" w14:textId="12C0CE59" w:rsidR="00F42C8A" w:rsidRPr="00F42C8A" w:rsidRDefault="00F42C8A" w:rsidP="008324CD">
            <w:pPr>
              <w:rPr>
                <w:u w:val="single"/>
              </w:rPr>
            </w:pPr>
            <w:r w:rsidRPr="00F42C8A">
              <w:rPr>
                <w:u w:val="single"/>
              </w:rPr>
              <w:t>Sikkerhetsbrudd:</w:t>
            </w:r>
          </w:p>
        </w:tc>
      </w:tr>
      <w:tr w:rsidR="00E9079C" w14:paraId="1D00347C" w14:textId="77777777" w:rsidTr="00F42C8A">
        <w:trPr>
          <w:trHeight w:val="397"/>
        </w:trPr>
        <w:tc>
          <w:tcPr>
            <w:tcW w:w="3969" w:type="dxa"/>
          </w:tcPr>
          <w:p w14:paraId="599BA860" w14:textId="77777777" w:rsidR="00E9079C" w:rsidRDefault="00E9079C" w:rsidP="008324CD">
            <w:r>
              <w:t xml:space="preserve">Telefon: </w:t>
            </w:r>
            <w:r w:rsidRPr="00D927E2">
              <w:rPr>
                <w:i/>
                <w:iCs/>
              </w:rPr>
              <w:t>[</w:t>
            </w:r>
            <w:r w:rsidRPr="00D927E2">
              <w:rPr>
                <w:i/>
                <w:iCs/>
                <w:highlight w:val="yellow"/>
              </w:rPr>
              <w:t>Fyll ut</w:t>
            </w:r>
            <w:r w:rsidRPr="00D927E2">
              <w:rPr>
                <w:i/>
                <w:iCs/>
              </w:rPr>
              <w:t>]</w:t>
            </w:r>
          </w:p>
        </w:tc>
        <w:tc>
          <w:tcPr>
            <w:tcW w:w="5093" w:type="dxa"/>
          </w:tcPr>
          <w:p w14:paraId="4397435E" w14:textId="19E8238F" w:rsidR="00E9079C" w:rsidRDefault="00E9079C" w:rsidP="008324CD">
            <w:r>
              <w:t xml:space="preserve">Telefon: </w:t>
            </w:r>
            <w:r w:rsidRPr="00D927E2">
              <w:rPr>
                <w:i/>
                <w:iCs/>
              </w:rPr>
              <w:t>[</w:t>
            </w:r>
            <w:r w:rsidR="00190465">
              <w:rPr>
                <w:i/>
                <w:iCs/>
              </w:rPr>
              <w:t>+47 73 80 45 11</w:t>
            </w:r>
            <w:r w:rsidRPr="00D927E2">
              <w:rPr>
                <w:i/>
                <w:iCs/>
              </w:rPr>
              <w:t>]</w:t>
            </w:r>
          </w:p>
        </w:tc>
      </w:tr>
      <w:tr w:rsidR="00E9079C" w:rsidRPr="008B1E86" w14:paraId="0D0AEB57" w14:textId="77777777" w:rsidTr="00F42C8A">
        <w:trPr>
          <w:trHeight w:val="397"/>
        </w:trPr>
        <w:tc>
          <w:tcPr>
            <w:tcW w:w="3969" w:type="dxa"/>
          </w:tcPr>
          <w:p w14:paraId="2BEA2987" w14:textId="77777777" w:rsidR="00E9079C" w:rsidRDefault="00E9079C" w:rsidP="008324CD">
            <w:r>
              <w:t xml:space="preserve">E-post </w:t>
            </w:r>
            <w:r w:rsidRPr="00D927E2">
              <w:rPr>
                <w:i/>
                <w:iCs/>
              </w:rPr>
              <w:t>[</w:t>
            </w:r>
            <w:r w:rsidRPr="00D927E2">
              <w:rPr>
                <w:i/>
                <w:iCs/>
                <w:highlight w:val="yellow"/>
              </w:rPr>
              <w:t>Fyll ut</w:t>
            </w:r>
            <w:r w:rsidRPr="00D927E2">
              <w:rPr>
                <w:i/>
                <w:iCs/>
              </w:rPr>
              <w:t>]</w:t>
            </w:r>
          </w:p>
          <w:p w14:paraId="5147E786" w14:textId="77777777" w:rsidR="00E9079C" w:rsidRDefault="00E9079C" w:rsidP="008324CD"/>
          <w:p w14:paraId="4E89E475" w14:textId="77777777" w:rsidR="00E9079C" w:rsidRDefault="00E9079C" w:rsidP="008324CD"/>
        </w:tc>
        <w:tc>
          <w:tcPr>
            <w:tcW w:w="5093" w:type="dxa"/>
          </w:tcPr>
          <w:p w14:paraId="1B0E421C" w14:textId="7D1C937A" w:rsidR="00E9079C" w:rsidRPr="00C94147" w:rsidRDefault="00E9079C" w:rsidP="008324CD">
            <w:pPr>
              <w:rPr>
                <w:lang w:val="de-DE"/>
              </w:rPr>
            </w:pPr>
            <w:r w:rsidRPr="00C94147">
              <w:rPr>
                <w:lang w:val="de-DE"/>
              </w:rPr>
              <w:t xml:space="preserve">E-post </w:t>
            </w:r>
            <w:r w:rsidRPr="00C94147">
              <w:rPr>
                <w:i/>
                <w:iCs/>
                <w:lang w:val="de-DE"/>
              </w:rPr>
              <w:t>[</w:t>
            </w:r>
            <w:r w:rsidR="00190465" w:rsidRPr="00C94147">
              <w:rPr>
                <w:i/>
                <w:iCs/>
                <w:lang w:val="de-DE"/>
              </w:rPr>
              <w:t>support@volue.com</w:t>
            </w:r>
            <w:r w:rsidRPr="00C94147">
              <w:rPr>
                <w:i/>
                <w:iCs/>
                <w:lang w:val="de-DE"/>
              </w:rPr>
              <w:t>]</w:t>
            </w:r>
          </w:p>
        </w:tc>
      </w:tr>
      <w:tr w:rsidR="00F42C8A" w14:paraId="683E3B27" w14:textId="77777777" w:rsidTr="00F42C8A">
        <w:trPr>
          <w:trHeight w:val="397"/>
        </w:trPr>
        <w:tc>
          <w:tcPr>
            <w:tcW w:w="3969" w:type="dxa"/>
          </w:tcPr>
          <w:p w14:paraId="5C530207" w14:textId="77777777" w:rsidR="00F42C8A" w:rsidRPr="0040759C" w:rsidRDefault="00F42C8A" w:rsidP="008324CD">
            <w:pPr>
              <w:rPr>
                <w:u w:val="single"/>
              </w:rPr>
            </w:pPr>
            <w:r w:rsidRPr="0040759C">
              <w:rPr>
                <w:u w:val="single"/>
              </w:rPr>
              <w:t>Andre henvendelser:</w:t>
            </w:r>
          </w:p>
        </w:tc>
        <w:tc>
          <w:tcPr>
            <w:tcW w:w="5093" w:type="dxa"/>
          </w:tcPr>
          <w:p w14:paraId="76F320CC" w14:textId="41657072" w:rsidR="00F42C8A" w:rsidRPr="00C94147" w:rsidRDefault="00F42C8A" w:rsidP="008324CD">
            <w:pPr>
              <w:rPr>
                <w:u w:val="single"/>
              </w:rPr>
            </w:pPr>
            <w:r w:rsidRPr="00C94147">
              <w:rPr>
                <w:u w:val="single"/>
              </w:rPr>
              <w:t>Andre henvendelser:</w:t>
            </w:r>
          </w:p>
        </w:tc>
      </w:tr>
      <w:tr w:rsidR="00E9079C" w14:paraId="221618FB" w14:textId="77777777" w:rsidTr="00F42C8A">
        <w:trPr>
          <w:trHeight w:val="397"/>
        </w:trPr>
        <w:tc>
          <w:tcPr>
            <w:tcW w:w="3969" w:type="dxa"/>
          </w:tcPr>
          <w:p w14:paraId="3670298D" w14:textId="77777777" w:rsidR="00E9079C" w:rsidRDefault="00E9079C" w:rsidP="008324CD">
            <w:r>
              <w:t xml:space="preserve">Navn: </w:t>
            </w:r>
            <w:r w:rsidRPr="00D927E2">
              <w:rPr>
                <w:i/>
                <w:iCs/>
              </w:rPr>
              <w:t>[</w:t>
            </w:r>
            <w:r w:rsidRPr="00D927E2">
              <w:rPr>
                <w:i/>
                <w:iCs/>
                <w:highlight w:val="yellow"/>
              </w:rPr>
              <w:t>Fyll ut</w:t>
            </w:r>
            <w:r w:rsidRPr="00D927E2">
              <w:rPr>
                <w:i/>
                <w:iCs/>
              </w:rPr>
              <w:t>]</w:t>
            </w:r>
          </w:p>
        </w:tc>
        <w:tc>
          <w:tcPr>
            <w:tcW w:w="5093" w:type="dxa"/>
          </w:tcPr>
          <w:p w14:paraId="07F6CCA9" w14:textId="117369EA" w:rsidR="00E9079C" w:rsidRPr="00C94147" w:rsidRDefault="00E9079C" w:rsidP="008324CD">
            <w:r w:rsidRPr="00C94147">
              <w:t xml:space="preserve">Navn: </w:t>
            </w:r>
            <w:r w:rsidRPr="00C94147">
              <w:rPr>
                <w:i/>
                <w:iCs/>
              </w:rPr>
              <w:t>[</w:t>
            </w:r>
            <w:r w:rsidR="008E5227" w:rsidRPr="00C94147">
              <w:rPr>
                <w:i/>
                <w:iCs/>
              </w:rPr>
              <w:t>Caroline Otterstad</w:t>
            </w:r>
            <w:r w:rsidRPr="00C94147">
              <w:rPr>
                <w:i/>
                <w:iCs/>
              </w:rPr>
              <w:t>]</w:t>
            </w:r>
          </w:p>
        </w:tc>
      </w:tr>
      <w:tr w:rsidR="00E9079C" w14:paraId="4A4DC731" w14:textId="77777777" w:rsidTr="00F42C8A">
        <w:trPr>
          <w:trHeight w:val="397"/>
        </w:trPr>
        <w:tc>
          <w:tcPr>
            <w:tcW w:w="3969" w:type="dxa"/>
          </w:tcPr>
          <w:p w14:paraId="44C927C1" w14:textId="77777777" w:rsidR="00E9079C" w:rsidRDefault="00E9079C" w:rsidP="008324CD">
            <w:r>
              <w:t xml:space="preserve">Stilling: </w:t>
            </w:r>
            <w:r w:rsidRPr="00D927E2">
              <w:rPr>
                <w:i/>
                <w:iCs/>
              </w:rPr>
              <w:t>[</w:t>
            </w:r>
            <w:r w:rsidRPr="00D927E2">
              <w:rPr>
                <w:i/>
                <w:iCs/>
                <w:highlight w:val="yellow"/>
              </w:rPr>
              <w:t>Fyll ut</w:t>
            </w:r>
            <w:r w:rsidRPr="00D927E2">
              <w:rPr>
                <w:i/>
                <w:iCs/>
              </w:rPr>
              <w:t>]</w:t>
            </w:r>
          </w:p>
        </w:tc>
        <w:tc>
          <w:tcPr>
            <w:tcW w:w="5093" w:type="dxa"/>
          </w:tcPr>
          <w:p w14:paraId="7406F765" w14:textId="371C3A9A" w:rsidR="00E9079C" w:rsidRPr="00C94147" w:rsidRDefault="00E9079C" w:rsidP="008324CD">
            <w:r w:rsidRPr="00C94147">
              <w:t xml:space="preserve">Stilling: </w:t>
            </w:r>
            <w:r w:rsidRPr="00C94147">
              <w:rPr>
                <w:i/>
                <w:iCs/>
              </w:rPr>
              <w:t>[</w:t>
            </w:r>
            <w:r w:rsidR="008E5227" w:rsidRPr="00C94147">
              <w:rPr>
                <w:i/>
                <w:iCs/>
              </w:rPr>
              <w:t xml:space="preserve">Key </w:t>
            </w:r>
            <w:proofErr w:type="spellStart"/>
            <w:r w:rsidR="008E5227" w:rsidRPr="00C94147">
              <w:rPr>
                <w:i/>
                <w:iCs/>
              </w:rPr>
              <w:t>Account</w:t>
            </w:r>
            <w:proofErr w:type="spellEnd"/>
            <w:r w:rsidR="008E5227" w:rsidRPr="00C94147">
              <w:rPr>
                <w:i/>
                <w:iCs/>
              </w:rPr>
              <w:t xml:space="preserve"> Manager</w:t>
            </w:r>
            <w:r w:rsidRPr="00C94147">
              <w:rPr>
                <w:i/>
                <w:iCs/>
              </w:rPr>
              <w:t>]</w:t>
            </w:r>
          </w:p>
        </w:tc>
      </w:tr>
      <w:tr w:rsidR="00E9079C" w14:paraId="57798BA2" w14:textId="77777777" w:rsidTr="00F42C8A">
        <w:trPr>
          <w:trHeight w:val="397"/>
        </w:trPr>
        <w:tc>
          <w:tcPr>
            <w:tcW w:w="3969" w:type="dxa"/>
          </w:tcPr>
          <w:p w14:paraId="24DF730D" w14:textId="77777777" w:rsidR="00E9079C" w:rsidRDefault="00E9079C" w:rsidP="008324CD">
            <w:r>
              <w:t xml:space="preserve">Telefon: </w:t>
            </w:r>
            <w:r w:rsidRPr="00D927E2">
              <w:rPr>
                <w:i/>
                <w:iCs/>
              </w:rPr>
              <w:t>[</w:t>
            </w:r>
            <w:r w:rsidRPr="00D927E2">
              <w:rPr>
                <w:i/>
                <w:iCs/>
                <w:highlight w:val="yellow"/>
              </w:rPr>
              <w:t>Fyll ut</w:t>
            </w:r>
            <w:r w:rsidRPr="00D927E2">
              <w:rPr>
                <w:i/>
                <w:iCs/>
              </w:rPr>
              <w:t>]</w:t>
            </w:r>
          </w:p>
        </w:tc>
        <w:tc>
          <w:tcPr>
            <w:tcW w:w="5093" w:type="dxa"/>
          </w:tcPr>
          <w:p w14:paraId="2B4D81CE" w14:textId="66DFE0C2" w:rsidR="00E9079C" w:rsidRPr="00C94147" w:rsidRDefault="00E9079C" w:rsidP="008324CD">
            <w:r w:rsidRPr="00C94147">
              <w:t xml:space="preserve">Telefon: </w:t>
            </w:r>
            <w:r w:rsidRPr="00C94147">
              <w:rPr>
                <w:i/>
                <w:iCs/>
              </w:rPr>
              <w:t>[</w:t>
            </w:r>
            <w:r w:rsidR="008E5227" w:rsidRPr="00C94147">
              <w:rPr>
                <w:i/>
                <w:iCs/>
              </w:rPr>
              <w:t>+47 97541291</w:t>
            </w:r>
            <w:r w:rsidRPr="00C94147">
              <w:rPr>
                <w:i/>
                <w:iCs/>
              </w:rPr>
              <w:t>]</w:t>
            </w:r>
          </w:p>
        </w:tc>
      </w:tr>
      <w:tr w:rsidR="00E9079C" w:rsidRPr="008B1E86" w14:paraId="482154E2" w14:textId="77777777" w:rsidTr="00F42C8A">
        <w:trPr>
          <w:trHeight w:val="397"/>
        </w:trPr>
        <w:tc>
          <w:tcPr>
            <w:tcW w:w="3969" w:type="dxa"/>
          </w:tcPr>
          <w:p w14:paraId="6CEEB0D9" w14:textId="77777777" w:rsidR="00E9079C" w:rsidRDefault="00E9079C" w:rsidP="008324CD">
            <w:r>
              <w:t xml:space="preserve">E-post: </w:t>
            </w:r>
            <w:r w:rsidRPr="00D927E2">
              <w:rPr>
                <w:i/>
                <w:iCs/>
              </w:rPr>
              <w:t>[</w:t>
            </w:r>
            <w:r w:rsidRPr="00D927E2">
              <w:rPr>
                <w:i/>
                <w:iCs/>
                <w:highlight w:val="yellow"/>
              </w:rPr>
              <w:t>Fyll ut</w:t>
            </w:r>
            <w:r w:rsidRPr="00D927E2">
              <w:rPr>
                <w:i/>
                <w:iCs/>
              </w:rPr>
              <w:t>]</w:t>
            </w:r>
          </w:p>
        </w:tc>
        <w:tc>
          <w:tcPr>
            <w:tcW w:w="5093" w:type="dxa"/>
          </w:tcPr>
          <w:p w14:paraId="1C035D5C" w14:textId="30907FDF" w:rsidR="00E9079C" w:rsidRPr="00C94147" w:rsidRDefault="00E9079C" w:rsidP="008324CD">
            <w:pPr>
              <w:rPr>
                <w:lang w:val="de-DE"/>
              </w:rPr>
            </w:pPr>
            <w:r w:rsidRPr="00C94147">
              <w:rPr>
                <w:lang w:val="de-DE"/>
              </w:rPr>
              <w:t xml:space="preserve">E-post: </w:t>
            </w:r>
            <w:r w:rsidRPr="00C94147">
              <w:rPr>
                <w:i/>
                <w:iCs/>
                <w:lang w:val="de-DE"/>
              </w:rPr>
              <w:t>[</w:t>
            </w:r>
            <w:r w:rsidR="008E5227" w:rsidRPr="00C94147">
              <w:rPr>
                <w:i/>
                <w:iCs/>
                <w:lang w:val="de-DE"/>
              </w:rPr>
              <w:t>caroline.otterstad@volue.com</w:t>
            </w:r>
            <w:r w:rsidRPr="00C94147">
              <w:rPr>
                <w:i/>
                <w:iCs/>
                <w:lang w:val="de-DE"/>
              </w:rPr>
              <w:t>]</w:t>
            </w:r>
          </w:p>
        </w:tc>
      </w:tr>
    </w:tbl>
    <w:p w14:paraId="37CBA9F2" w14:textId="77777777" w:rsidR="00A54943" w:rsidRPr="007507A2" w:rsidRDefault="00A54943" w:rsidP="00A54943">
      <w:pPr>
        <w:rPr>
          <w:lang w:val="de-DE"/>
        </w:rPr>
      </w:pPr>
    </w:p>
    <w:p w14:paraId="3617831B" w14:textId="77777777" w:rsidR="00A65EBD" w:rsidRPr="007507A2" w:rsidRDefault="00A65EBD">
      <w:pPr>
        <w:spacing w:after="160" w:line="259" w:lineRule="auto"/>
        <w:rPr>
          <w:rFonts w:cstheme="minorHAnsi"/>
          <w:b/>
          <w:caps/>
          <w:kern w:val="28"/>
          <w:sz w:val="28"/>
          <w:lang w:val="de-DE"/>
        </w:rPr>
      </w:pPr>
      <w:r w:rsidRPr="007507A2">
        <w:rPr>
          <w:rFonts w:cstheme="minorHAnsi"/>
          <w:lang w:val="de-DE"/>
        </w:rPr>
        <w:br w:type="page"/>
      </w:r>
    </w:p>
    <w:p w14:paraId="190AB32B" w14:textId="72365022" w:rsidR="008D3F48" w:rsidRPr="00A9752F" w:rsidRDefault="004D20F2" w:rsidP="00A9752F">
      <w:pPr>
        <w:pStyle w:val="Overskrift1"/>
        <w:ind w:left="360"/>
      </w:pPr>
      <w:bookmarkStart w:id="185" w:name="_Toc216428396"/>
      <w:r w:rsidRPr="00A9752F">
        <w:lastRenderedPageBreak/>
        <w:t>Endringer til Databehandleravtalen</w:t>
      </w:r>
      <w:r w:rsidR="006851A9" w:rsidRPr="00A9752F">
        <w:t xml:space="preserve">s standardtekst og endringer </w:t>
      </w:r>
      <w:r w:rsidRPr="00A9752F">
        <w:t>etter avtaleinngåelse</w:t>
      </w:r>
      <w:r w:rsidR="006851A9" w:rsidRPr="00A9752F">
        <w:t>n</w:t>
      </w:r>
      <w:bookmarkEnd w:id="185"/>
    </w:p>
    <w:p w14:paraId="67C26DB7" w14:textId="28F7E743" w:rsidR="008D3F48" w:rsidRDefault="008D3F48" w:rsidP="001B0243"/>
    <w:p w14:paraId="47D0FE6E" w14:textId="37A75278" w:rsidR="003866D2" w:rsidRDefault="003866D2" w:rsidP="00F42C8A"/>
    <w:p w14:paraId="2913880F" w14:textId="6D575F58" w:rsidR="00A9752F" w:rsidRPr="00A9752F" w:rsidRDefault="00A9752F" w:rsidP="00A9752F"/>
    <w:p w14:paraId="4BF1A024" w14:textId="0F995195" w:rsidR="00A9752F" w:rsidRDefault="00A9752F" w:rsidP="00A9752F"/>
    <w:p w14:paraId="07DB8611" w14:textId="0BB2F1DA" w:rsidR="00A9752F" w:rsidRPr="00A9752F" w:rsidRDefault="00A9752F" w:rsidP="00A9752F">
      <w:pPr>
        <w:tabs>
          <w:tab w:val="left" w:pos="2970"/>
        </w:tabs>
      </w:pPr>
      <w:r>
        <w:tab/>
      </w:r>
    </w:p>
    <w:sectPr w:rsidR="00A9752F" w:rsidRPr="00A9752F">
      <w:headerReference w:type="default" r:id="rId18"/>
      <w:footerReference w:type="default" r:id="rId1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B2CBA3" w14:textId="77777777" w:rsidR="00C93D89" w:rsidRDefault="00C93D89" w:rsidP="00CD70F3">
      <w:r>
        <w:separator/>
      </w:r>
    </w:p>
  </w:endnote>
  <w:endnote w:type="continuationSeparator" w:id="0">
    <w:p w14:paraId="1BF11DEF" w14:textId="77777777" w:rsidR="00C93D89" w:rsidRDefault="00C93D89" w:rsidP="00CD70F3">
      <w:r>
        <w:continuationSeparator/>
      </w:r>
    </w:p>
  </w:endnote>
  <w:endnote w:type="continuationNotice" w:id="1">
    <w:p w14:paraId="46ACC1C3" w14:textId="77777777" w:rsidR="00C93D89" w:rsidRDefault="00C93D8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7040C6E4" w14:paraId="4FF95A49" w14:textId="77777777" w:rsidTr="7040C6E4">
      <w:tc>
        <w:tcPr>
          <w:tcW w:w="3020" w:type="dxa"/>
        </w:tcPr>
        <w:p w14:paraId="7D24C320" w14:textId="29EB2254" w:rsidR="7040C6E4" w:rsidRDefault="7040C6E4" w:rsidP="7040C6E4">
          <w:pPr>
            <w:pStyle w:val="Topptekst"/>
            <w:ind w:left="-115"/>
          </w:pPr>
        </w:p>
      </w:tc>
      <w:tc>
        <w:tcPr>
          <w:tcW w:w="3020" w:type="dxa"/>
        </w:tcPr>
        <w:p w14:paraId="2FA37279" w14:textId="15EF0601" w:rsidR="7040C6E4" w:rsidRDefault="7040C6E4" w:rsidP="7040C6E4">
          <w:pPr>
            <w:pStyle w:val="Topptekst"/>
            <w:jc w:val="center"/>
          </w:pPr>
        </w:p>
      </w:tc>
      <w:tc>
        <w:tcPr>
          <w:tcW w:w="3020" w:type="dxa"/>
        </w:tcPr>
        <w:p w14:paraId="3A5BE616" w14:textId="0D5A9F24" w:rsidR="7040C6E4" w:rsidRDefault="7040C6E4" w:rsidP="7040C6E4">
          <w:pPr>
            <w:pStyle w:val="Topptekst"/>
            <w:ind w:right="-115"/>
            <w:jc w:val="right"/>
          </w:pPr>
        </w:p>
      </w:tc>
    </w:tr>
  </w:tbl>
  <w:p w14:paraId="02AE1C7D" w14:textId="2F0AFA39" w:rsidR="7040C6E4" w:rsidRDefault="7040C6E4" w:rsidP="7040C6E4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4665"/>
      <w:gridCol w:w="4665"/>
      <w:gridCol w:w="4665"/>
    </w:tblGrid>
    <w:tr w:rsidR="7040C6E4" w14:paraId="3C192FEC" w14:textId="77777777" w:rsidTr="7040C6E4">
      <w:tc>
        <w:tcPr>
          <w:tcW w:w="4665" w:type="dxa"/>
        </w:tcPr>
        <w:p w14:paraId="5E824EFA" w14:textId="1F0D5AFB" w:rsidR="7040C6E4" w:rsidRDefault="7040C6E4" w:rsidP="7040C6E4">
          <w:pPr>
            <w:pStyle w:val="Topptekst"/>
            <w:ind w:left="-115"/>
          </w:pPr>
        </w:p>
      </w:tc>
      <w:tc>
        <w:tcPr>
          <w:tcW w:w="4665" w:type="dxa"/>
        </w:tcPr>
        <w:p w14:paraId="07C9776D" w14:textId="6DB82C89" w:rsidR="7040C6E4" w:rsidRDefault="7040C6E4" w:rsidP="7040C6E4">
          <w:pPr>
            <w:pStyle w:val="Topptekst"/>
            <w:jc w:val="center"/>
          </w:pPr>
        </w:p>
      </w:tc>
      <w:tc>
        <w:tcPr>
          <w:tcW w:w="4665" w:type="dxa"/>
        </w:tcPr>
        <w:p w14:paraId="34C85387" w14:textId="449D5BD5" w:rsidR="7040C6E4" w:rsidRDefault="7040C6E4" w:rsidP="7040C6E4">
          <w:pPr>
            <w:pStyle w:val="Topptekst"/>
            <w:ind w:right="-115"/>
            <w:jc w:val="right"/>
          </w:pPr>
        </w:p>
      </w:tc>
    </w:tr>
  </w:tbl>
  <w:p w14:paraId="4A1DF27C" w14:textId="026026F2" w:rsidR="7040C6E4" w:rsidRDefault="7040C6E4" w:rsidP="7040C6E4">
    <w:pPr>
      <w:pStyle w:val="Bunn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7040C6E4" w14:paraId="6753D14D" w14:textId="77777777" w:rsidTr="7040C6E4">
      <w:tc>
        <w:tcPr>
          <w:tcW w:w="3020" w:type="dxa"/>
        </w:tcPr>
        <w:p w14:paraId="0CAAEEB9" w14:textId="14A285FF" w:rsidR="7040C6E4" w:rsidRDefault="7040C6E4" w:rsidP="7040C6E4">
          <w:pPr>
            <w:pStyle w:val="Topptekst"/>
            <w:ind w:left="-115"/>
          </w:pPr>
        </w:p>
      </w:tc>
      <w:tc>
        <w:tcPr>
          <w:tcW w:w="3020" w:type="dxa"/>
        </w:tcPr>
        <w:p w14:paraId="0EADE220" w14:textId="508135A8" w:rsidR="7040C6E4" w:rsidRDefault="7040C6E4" w:rsidP="7040C6E4">
          <w:pPr>
            <w:pStyle w:val="Topptekst"/>
            <w:jc w:val="center"/>
          </w:pPr>
        </w:p>
      </w:tc>
      <w:tc>
        <w:tcPr>
          <w:tcW w:w="3020" w:type="dxa"/>
        </w:tcPr>
        <w:p w14:paraId="5750135A" w14:textId="2D3AF0A1" w:rsidR="7040C6E4" w:rsidRDefault="7040C6E4" w:rsidP="7040C6E4">
          <w:pPr>
            <w:pStyle w:val="Topptekst"/>
            <w:ind w:right="-115"/>
            <w:jc w:val="right"/>
          </w:pPr>
        </w:p>
      </w:tc>
    </w:tr>
  </w:tbl>
  <w:p w14:paraId="3D85B2B0" w14:textId="6B644B23" w:rsidR="7040C6E4" w:rsidRDefault="7040C6E4" w:rsidP="7040C6E4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10222B" w14:textId="77777777" w:rsidR="00C93D89" w:rsidRDefault="00C93D89" w:rsidP="00CD70F3">
      <w:r>
        <w:separator/>
      </w:r>
    </w:p>
  </w:footnote>
  <w:footnote w:type="continuationSeparator" w:id="0">
    <w:p w14:paraId="06374A6F" w14:textId="77777777" w:rsidR="00C93D89" w:rsidRDefault="00C93D89" w:rsidP="00CD70F3">
      <w:r>
        <w:continuationSeparator/>
      </w:r>
    </w:p>
  </w:footnote>
  <w:footnote w:type="continuationNotice" w:id="1">
    <w:p w14:paraId="396DFA48" w14:textId="77777777" w:rsidR="00C93D89" w:rsidRDefault="00C93D8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9C8E33" w14:textId="1C2DA2E7" w:rsidR="004C51CC" w:rsidRDefault="004C51CC">
    <w:pPr>
      <w:pStyle w:val="Topptekst"/>
    </w:pPr>
    <w:r>
      <w:rPr>
        <w:noProof/>
      </w:rPr>
      <mc:AlternateContent>
        <mc:Choice Requires="wps">
          <w:drawing>
            <wp:anchor distT="0" distB="0" distL="0" distR="0" simplePos="0" relativeHeight="251658241" behindDoc="0" locked="0" layoutInCell="1" allowOverlap="1" wp14:anchorId="1DCF2DCB" wp14:editId="1A32F655">
              <wp:simplePos x="635" y="635"/>
              <wp:positionH relativeFrom="page">
                <wp:align>left</wp:align>
              </wp:positionH>
              <wp:positionV relativeFrom="page">
                <wp:align>top</wp:align>
              </wp:positionV>
              <wp:extent cx="2295525" cy="345440"/>
              <wp:effectExtent l="0" t="0" r="9525" b="16510"/>
              <wp:wrapNone/>
              <wp:docPr id="981051759" name="Tekstboks 2" descr="Classification: Restricted, no encryption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95525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EE90310" w14:textId="3C274AF7" w:rsidR="004C51CC" w:rsidRPr="004C51CC" w:rsidRDefault="004C51CC" w:rsidP="004C51CC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</w:rPr>
                          </w:pPr>
                          <w:r w:rsidRPr="004C51CC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</w:rPr>
                            <w:t>Classification: Restricted, no encryption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DCF2DCB" id="_x0000_t202" coordsize="21600,21600" o:spt="202" path="m,l,21600r21600,l21600,xe">
              <v:stroke joinstyle="miter"/>
              <v:path gradientshapeok="t" o:connecttype="rect"/>
            </v:shapetype>
            <v:shape id="Tekstboks 2" o:spid="_x0000_s1026" type="#_x0000_t202" alt="Classification: Restricted, no encryption" style="position:absolute;margin-left:0;margin-top:0;width:180.75pt;height:27.2pt;z-index:251658241;visibility:visible;mso-wrap-style:none;mso-wrap-distance-left:0;mso-wrap-distance-top:0;mso-wrap-distance-right:0;mso-wrap-distance-bottom:0;mso-position-horizontal:lef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" filled="f" stroked="f">
              <v:textbox style="mso-fit-shape-to-text:t" inset="20pt,15pt,0,0">
                <w:txbxContent>
                  <w:p w14:paraId="2EE90310" w14:textId="3C274AF7" w:rsidR="004C51CC" w:rsidRPr="004C51CC" w:rsidRDefault="004C51CC" w:rsidP="004C51CC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</w:rPr>
                    </w:pPr>
                    <w:r w:rsidRPr="004C51CC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</w:rPr>
                      <w:t>Classification: Restricted, no encryption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8E19C0" w14:textId="77A47331" w:rsidR="7040C6E4" w:rsidRDefault="004C51CC" w:rsidP="7040C6E4">
    <w:pPr>
      <w:pStyle w:val="Topptekst"/>
    </w:pPr>
    <w:r>
      <w:rPr>
        <w:noProof/>
      </w:rPr>
      <mc:AlternateContent>
        <mc:Choice Requires="wps">
          <w:drawing>
            <wp:anchor distT="0" distB="0" distL="0" distR="0" simplePos="0" relativeHeight="251658242" behindDoc="0" locked="0" layoutInCell="1" allowOverlap="1" wp14:anchorId="7AE4096C" wp14:editId="0FAE85C1">
              <wp:simplePos x="904875" y="447675"/>
              <wp:positionH relativeFrom="page">
                <wp:align>left</wp:align>
              </wp:positionH>
              <wp:positionV relativeFrom="page">
                <wp:align>top</wp:align>
              </wp:positionV>
              <wp:extent cx="2295525" cy="345440"/>
              <wp:effectExtent l="0" t="0" r="9525" b="16510"/>
              <wp:wrapNone/>
              <wp:docPr id="1517945747" name="Tekstboks 3" descr="Classification: Restricted, no encryption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95525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71CADFC" w14:textId="324B7557" w:rsidR="004C51CC" w:rsidRPr="004C51CC" w:rsidRDefault="004C51CC" w:rsidP="004C51CC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</w:rPr>
                          </w:pPr>
                          <w:r w:rsidRPr="004C51CC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</w:rPr>
                            <w:t>Classification: Restricted, no encryption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AE4096C" id="_x0000_t202" coordsize="21600,21600" o:spt="202" path="m,l,21600r21600,l21600,xe">
              <v:stroke joinstyle="miter"/>
              <v:path gradientshapeok="t" o:connecttype="rect"/>
            </v:shapetype>
            <v:shape id="Tekstboks 3" o:spid="_x0000_s1027" type="#_x0000_t202" alt="Classification: Restricted, no encryption" style="position:absolute;margin-left:0;margin-top:0;width:180.75pt;height:27.2pt;z-index:251658242;visibility:visible;mso-wrap-style:none;mso-wrap-distance-left:0;mso-wrap-distance-top:0;mso-wrap-distance-right:0;mso-wrap-distance-bottom:0;mso-position-horizontal:lef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" filled="f" stroked="f">
              <v:textbox style="mso-fit-shape-to-text:t" inset="20pt,15pt,0,0">
                <w:txbxContent>
                  <w:p w14:paraId="471CADFC" w14:textId="324B7557" w:rsidR="004C51CC" w:rsidRPr="004C51CC" w:rsidRDefault="004C51CC" w:rsidP="004C51CC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</w:rPr>
                    </w:pPr>
                    <w:r w:rsidRPr="004C51CC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</w:rPr>
                      <w:t>Classification: Restricted, no encryption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66143E7F">
      <w:rPr>
        <w:noProof/>
      </w:rPr>
      <w:drawing>
        <wp:inline distT="0" distB="0" distL="0" distR="0" wp14:anchorId="31F936D2" wp14:editId="05F4277B">
          <wp:extent cx="2091109" cy="658425"/>
          <wp:effectExtent l="0" t="0" r="0" b="0"/>
          <wp:docPr id="71222382" name="drawi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1222382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91109" cy="6584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9124C9" w14:textId="71902871" w:rsidR="004C51CC" w:rsidRDefault="004C51CC">
    <w:pPr>
      <w:pStyle w:val="Topptekst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426C5C0E" wp14:editId="17BD4635">
              <wp:simplePos x="635" y="635"/>
              <wp:positionH relativeFrom="page">
                <wp:align>left</wp:align>
              </wp:positionH>
              <wp:positionV relativeFrom="page">
                <wp:align>top</wp:align>
              </wp:positionV>
              <wp:extent cx="2295525" cy="345440"/>
              <wp:effectExtent l="0" t="0" r="9525" b="16510"/>
              <wp:wrapNone/>
              <wp:docPr id="954537573" name="Tekstboks 1" descr="Classification: Restricted, no encryption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95525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8D39E45" w14:textId="396B6EE5" w:rsidR="004C51CC" w:rsidRPr="004C51CC" w:rsidRDefault="004C51CC" w:rsidP="004C51CC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</w:rPr>
                          </w:pPr>
                          <w:r w:rsidRPr="004C51CC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</w:rPr>
                            <w:t>Classification: Restricted, no encryption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26C5C0E" id="_x0000_t202" coordsize="21600,21600" o:spt="202" path="m,l,21600r21600,l21600,xe">
              <v:stroke joinstyle="miter"/>
              <v:path gradientshapeok="t" o:connecttype="rect"/>
            </v:shapetype>
            <v:shape id="Tekstboks 1" o:spid="_x0000_s1028" type="#_x0000_t202" alt="Classification: Restricted, no encryption" style="position:absolute;margin-left:0;margin-top:0;width:180.75pt;height:27.2pt;z-index:251658240;visibility:visible;mso-wrap-style:none;mso-wrap-distance-left:0;mso-wrap-distance-top:0;mso-wrap-distance-right:0;mso-wrap-distance-bottom:0;mso-position-horizontal:lef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" filled="f" stroked="f">
              <v:textbox style="mso-fit-shape-to-text:t" inset="20pt,15pt,0,0">
                <w:txbxContent>
                  <w:p w14:paraId="08D39E45" w14:textId="396B6EE5" w:rsidR="004C51CC" w:rsidRPr="004C51CC" w:rsidRDefault="004C51CC" w:rsidP="004C51CC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</w:rPr>
                    </w:pPr>
                    <w:r w:rsidRPr="004C51CC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</w:rPr>
                      <w:t>Classification: Restricted, no encryption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4665"/>
      <w:gridCol w:w="4665"/>
      <w:gridCol w:w="4665"/>
    </w:tblGrid>
    <w:tr w:rsidR="7040C6E4" w14:paraId="29F09521" w14:textId="77777777" w:rsidTr="7040C6E4">
      <w:tc>
        <w:tcPr>
          <w:tcW w:w="4665" w:type="dxa"/>
        </w:tcPr>
        <w:p w14:paraId="1FE5E142" w14:textId="0BBD0F64" w:rsidR="7040C6E4" w:rsidRDefault="004C51CC" w:rsidP="7040C6E4">
          <w:pPr>
            <w:pStyle w:val="Topptekst"/>
            <w:ind w:left="-115"/>
          </w:pPr>
          <w:r>
            <w:rPr>
              <w:noProof/>
            </w:rPr>
            <mc:AlternateContent>
              <mc:Choice Requires="wps">
                <w:drawing>
                  <wp:anchor distT="0" distB="0" distL="0" distR="0" simplePos="0" relativeHeight="251658243" behindDoc="0" locked="0" layoutInCell="1" allowOverlap="1" wp14:anchorId="6F04263F" wp14:editId="49E9199C">
                    <wp:simplePos x="635" y="635"/>
                    <wp:positionH relativeFrom="page">
                      <wp:align>left</wp:align>
                    </wp:positionH>
                    <wp:positionV relativeFrom="page">
                      <wp:align>top</wp:align>
                    </wp:positionV>
                    <wp:extent cx="2295525" cy="345440"/>
                    <wp:effectExtent l="0" t="0" r="9525" b="16510"/>
                    <wp:wrapNone/>
                    <wp:docPr id="225145201" name="Tekstboks 4" descr="Classification: Restricted, no encryption">
                      <a:extLst xmlns:a="http://schemas.openxmlformats.org/drawingml/2006/main">
                        <a:ext uri="{5AE41FA2-C0FF-4470-9BD4-5FADCA87CBE2}">
                          <aclsh:classification xmlns:aclsh="http://schemas.microsoft.com/office/drawing/2020/classificationShape" classificationOutcomeType="hdr"/>
                        </a:ext>
                      </a:extLst>
                    </wp:docPr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2295525" cy="34544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2BF342F4" w14:textId="2E5C4DDA" w:rsidR="004C51CC" w:rsidRPr="004C51CC" w:rsidRDefault="004C51CC" w:rsidP="004C51CC">
                                <w:pPr>
                                  <w:rPr>
                                    <w:rFonts w:ascii="Calibri" w:eastAsia="Calibri" w:hAnsi="Calibri" w:cs="Calibri"/>
                                    <w:noProof/>
                                    <w:color w:val="000000"/>
                                    <w:sz w:val="20"/>
                                  </w:rPr>
                                </w:pPr>
                                <w:r w:rsidRPr="004C51CC">
                                  <w:rPr>
                                    <w:rFonts w:ascii="Calibri" w:eastAsia="Calibri" w:hAnsi="Calibri" w:cs="Calibri"/>
                                    <w:noProof/>
                                    <w:color w:val="000000"/>
                                    <w:sz w:val="20"/>
                                  </w:rPr>
                                  <w:t>Classification: Restricted, no encryption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none" lIns="254000" tIns="190500" rIns="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spAutoFit/>
                          </wps:bodyPr>
                        </wps:wsp>
                      </a:graphicData>
                    </a:graphic>
                  </wp:anchor>
                </w:drawing>
              </mc:Choice>
              <mc:Fallback>
                <w:pict>
                  <v:shapetype w14:anchorId="6F04263F" id="_x0000_t202" coordsize="21600,21600" o:spt="202" path="m,l,21600r21600,l21600,xe">
                    <v:stroke joinstyle="miter"/>
                    <v:path gradientshapeok="t" o:connecttype="rect"/>
                  </v:shapetype>
                  <v:shape id="Tekstboks 4" o:spid="_x0000_s1029" type="#_x0000_t202" alt="Classification: Restricted, no encryption" style="position:absolute;left:0;text-align:left;margin-left:0;margin-top:0;width:180.75pt;height:27.2pt;z-index:251658243;visibility:visible;mso-wrap-style:none;mso-wrap-distance-left:0;mso-wrap-distance-top:0;mso-wrap-distance-right:0;mso-wrap-distance-bottom:0;mso-position-horizontal:lef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" filled="f" stroked="f">
                    <v:textbox style="mso-fit-shape-to-text:t" inset="20pt,15pt,0,0">
                      <w:txbxContent>
                        <w:p w14:paraId="2BF342F4" w14:textId="2E5C4DDA" w:rsidR="004C51CC" w:rsidRPr="004C51CC" w:rsidRDefault="004C51CC" w:rsidP="004C51CC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</w:rPr>
                          </w:pPr>
                          <w:r w:rsidRPr="004C51CC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</w:rPr>
                            <w:t>Classification: Restricted, no encryption</w:t>
                          </w:r>
                        </w:p>
                      </w:txbxContent>
                    </v:textbox>
                    <w10:wrap anchorx="page" anchory="page"/>
                  </v:shape>
                </w:pict>
              </mc:Fallback>
            </mc:AlternateContent>
          </w:r>
        </w:p>
      </w:tc>
      <w:tc>
        <w:tcPr>
          <w:tcW w:w="4665" w:type="dxa"/>
        </w:tcPr>
        <w:p w14:paraId="0AC83F2C" w14:textId="6E151BF0" w:rsidR="7040C6E4" w:rsidRDefault="7040C6E4" w:rsidP="7040C6E4">
          <w:pPr>
            <w:pStyle w:val="Topptekst"/>
            <w:jc w:val="center"/>
          </w:pPr>
        </w:p>
      </w:tc>
      <w:tc>
        <w:tcPr>
          <w:tcW w:w="4665" w:type="dxa"/>
        </w:tcPr>
        <w:p w14:paraId="3A15C703" w14:textId="27B59D92" w:rsidR="7040C6E4" w:rsidRDefault="7040C6E4" w:rsidP="7040C6E4">
          <w:pPr>
            <w:pStyle w:val="Topptekst"/>
            <w:ind w:right="-115"/>
            <w:jc w:val="right"/>
          </w:pPr>
        </w:p>
      </w:tc>
    </w:tr>
  </w:tbl>
  <w:p w14:paraId="734486B1" w14:textId="559ECA55" w:rsidR="7040C6E4" w:rsidRDefault="7040C6E4" w:rsidP="7040C6E4">
    <w:pPr>
      <w:pStyle w:val="Topptekst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7040C6E4" w14:paraId="70887084" w14:textId="77777777" w:rsidTr="7040C6E4">
      <w:tc>
        <w:tcPr>
          <w:tcW w:w="3020" w:type="dxa"/>
        </w:tcPr>
        <w:p w14:paraId="59AEF734" w14:textId="2119A6D6" w:rsidR="7040C6E4" w:rsidRDefault="004C51CC" w:rsidP="7040C6E4">
          <w:pPr>
            <w:pStyle w:val="Topptekst"/>
            <w:ind w:left="-115"/>
          </w:pPr>
          <w:r>
            <w:rPr>
              <w:noProof/>
            </w:rPr>
            <mc:AlternateContent>
              <mc:Choice Requires="wps">
                <w:drawing>
                  <wp:anchor distT="0" distB="0" distL="0" distR="0" simplePos="0" relativeHeight="251658244" behindDoc="0" locked="0" layoutInCell="1" allowOverlap="1" wp14:anchorId="70223528" wp14:editId="7630ED1E">
                    <wp:simplePos x="635" y="635"/>
                    <wp:positionH relativeFrom="page">
                      <wp:align>left</wp:align>
                    </wp:positionH>
                    <wp:positionV relativeFrom="page">
                      <wp:align>top</wp:align>
                    </wp:positionV>
                    <wp:extent cx="1780540" cy="500380"/>
                    <wp:effectExtent l="0" t="0" r="10160" b="13970"/>
                    <wp:wrapNone/>
                    <wp:docPr id="342121642" name="Tekstboks 5" descr="Classification: Restricted, no encryption">
                      <a:extLst xmlns:a="http://schemas.openxmlformats.org/drawingml/2006/main">
                        <a:ext uri="{5AE41FA2-C0FF-4470-9BD4-5FADCA87CBE2}">
                          <aclsh:classification xmlns:aclsh="http://schemas.microsoft.com/office/drawing/2020/classificationShape" classificationOutcomeType="hdr"/>
                        </a:ext>
                      </a:extLst>
                    </wp:docPr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1780540" cy="50038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7310277D" w14:textId="4DC7EB55" w:rsidR="004C51CC" w:rsidRPr="004C51CC" w:rsidRDefault="004C51CC" w:rsidP="004C51CC">
                                <w:pPr>
                                  <w:rPr>
                                    <w:rFonts w:ascii="Calibri" w:eastAsia="Calibri" w:hAnsi="Calibri" w:cs="Calibri"/>
                                    <w:noProof/>
                                    <w:color w:val="000000"/>
                                    <w:sz w:val="20"/>
                                  </w:rPr>
                                </w:pPr>
                                <w:r w:rsidRPr="004C51CC">
                                  <w:rPr>
                                    <w:rFonts w:ascii="Calibri" w:eastAsia="Calibri" w:hAnsi="Calibri" w:cs="Calibri"/>
                                    <w:noProof/>
                                    <w:color w:val="000000"/>
                                    <w:sz w:val="20"/>
                                  </w:rPr>
                                  <w:t>Classification: Restricted, no encryption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none" lIns="254000" tIns="190500" rIns="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spAutoFit/>
                          </wps:bodyPr>
                        </wps:wsp>
                      </a:graphicData>
                    </a:graphic>
                  </wp:anchor>
                </w:drawing>
              </mc:Choice>
              <mc:Fallback>
                <w:pict>
                  <v:shapetype w14:anchorId="70223528" id="_x0000_t202" coordsize="21600,21600" o:spt="202" path="m,l,21600r21600,l21600,xe">
                    <v:stroke joinstyle="miter"/>
                    <v:path gradientshapeok="t" o:connecttype="rect"/>
                  </v:shapetype>
                  <v:shape id="Tekstboks 5" o:spid="_x0000_s1030" type="#_x0000_t202" alt="Classification: Restricted, no encryption" style="position:absolute;left:0;text-align:left;margin-left:0;margin-top:0;width:140.2pt;height:39.4pt;z-index:251658244;visibility:visible;mso-wrap-style:none;mso-wrap-distance-left:0;mso-wrap-distance-top:0;mso-wrap-distance-right:0;mso-wrap-distance-bottom:0;mso-position-horizontal:lef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" filled="f" stroked="f">
                    <v:textbox style="mso-fit-shape-to-text:t" inset="20pt,15pt,0,0">
                      <w:txbxContent>
                        <w:p w14:paraId="7310277D" w14:textId="4DC7EB55" w:rsidR="004C51CC" w:rsidRPr="004C51CC" w:rsidRDefault="004C51CC" w:rsidP="004C51CC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</w:rPr>
                          </w:pPr>
                          <w:r w:rsidRPr="004C51CC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</w:rPr>
                            <w:t>Classification: Restricted, no encryption</w:t>
                          </w:r>
                        </w:p>
                      </w:txbxContent>
                    </v:textbox>
                    <w10:wrap anchorx="page" anchory="page"/>
                  </v:shape>
                </w:pict>
              </mc:Fallback>
            </mc:AlternateContent>
          </w:r>
        </w:p>
      </w:tc>
      <w:tc>
        <w:tcPr>
          <w:tcW w:w="3020" w:type="dxa"/>
        </w:tcPr>
        <w:p w14:paraId="2FCCB1EC" w14:textId="3BCCD813" w:rsidR="7040C6E4" w:rsidRDefault="7040C6E4" w:rsidP="7040C6E4">
          <w:pPr>
            <w:pStyle w:val="Topptekst"/>
            <w:jc w:val="center"/>
          </w:pPr>
        </w:p>
      </w:tc>
      <w:tc>
        <w:tcPr>
          <w:tcW w:w="3020" w:type="dxa"/>
        </w:tcPr>
        <w:p w14:paraId="339934BF" w14:textId="3CCFA1B1" w:rsidR="7040C6E4" w:rsidRDefault="7040C6E4" w:rsidP="7040C6E4">
          <w:pPr>
            <w:pStyle w:val="Topptekst"/>
            <w:ind w:right="-115"/>
            <w:jc w:val="right"/>
          </w:pPr>
        </w:p>
      </w:tc>
    </w:tr>
  </w:tbl>
  <w:p w14:paraId="7C81C60D" w14:textId="7612F699" w:rsidR="7040C6E4" w:rsidRDefault="7040C6E4" w:rsidP="7040C6E4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2"/>
    <w:multiLevelType w:val="singleLevel"/>
    <w:tmpl w:val="1550FC42"/>
    <w:lvl w:ilvl="0">
      <w:start w:val="1"/>
      <w:numFmt w:val="bullet"/>
      <w:pStyle w:val="Punktliste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4CDA9C14"/>
    <w:lvl w:ilvl="0">
      <w:start w:val="1"/>
      <w:numFmt w:val="bullet"/>
      <w:pStyle w:val="Punktliste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00BE287A"/>
    <w:multiLevelType w:val="hybridMultilevel"/>
    <w:tmpl w:val="31DC1A42"/>
    <w:lvl w:ilvl="0" w:tplc="0406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3" w15:restartNumberingAfterBreak="0">
    <w:nsid w:val="01333A5F"/>
    <w:multiLevelType w:val="hybridMultilevel"/>
    <w:tmpl w:val="FD646A8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57541D"/>
    <w:multiLevelType w:val="hybridMultilevel"/>
    <w:tmpl w:val="3AC2AF0A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E75153"/>
    <w:multiLevelType w:val="hybridMultilevel"/>
    <w:tmpl w:val="62B89A6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F62B95"/>
    <w:multiLevelType w:val="hybridMultilevel"/>
    <w:tmpl w:val="7D42E7C2"/>
    <w:lvl w:ilvl="0" w:tplc="0406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7" w15:restartNumberingAfterBreak="0">
    <w:nsid w:val="15BA2578"/>
    <w:multiLevelType w:val="hybridMultilevel"/>
    <w:tmpl w:val="FFFFFFFF"/>
    <w:lvl w:ilvl="0" w:tplc="4EBAB4AA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87FE8CE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AF615B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6B4CFB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02B37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A02D69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B60725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79059E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9B41B4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5F4623A"/>
    <w:multiLevelType w:val="hybridMultilevel"/>
    <w:tmpl w:val="2AAA4472"/>
    <w:name w:val="Abekat2322222222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AE1996"/>
    <w:multiLevelType w:val="hybridMultilevel"/>
    <w:tmpl w:val="76A0551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D4F1CBA"/>
    <w:multiLevelType w:val="hybridMultilevel"/>
    <w:tmpl w:val="AF6090C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3D67A76"/>
    <w:multiLevelType w:val="multilevel"/>
    <w:tmpl w:val="77A430F6"/>
    <w:lvl w:ilvl="0">
      <w:start w:val="1"/>
      <w:numFmt w:val="upperLetter"/>
      <w:lvlText w:val="Bilag 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2" w15:restartNumberingAfterBreak="0">
    <w:nsid w:val="2C446E1D"/>
    <w:multiLevelType w:val="hybridMultilevel"/>
    <w:tmpl w:val="447EEBAE"/>
    <w:lvl w:ilvl="0" w:tplc="04140011">
      <w:start w:val="1"/>
      <w:numFmt w:val="decimal"/>
      <w:lvlText w:val="%1)"/>
      <w:lvlJc w:val="left"/>
      <w:pPr>
        <w:ind w:left="360" w:hanging="360"/>
      </w:pPr>
    </w:lvl>
    <w:lvl w:ilvl="1" w:tplc="04140019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1070B8F"/>
    <w:multiLevelType w:val="hybridMultilevel"/>
    <w:tmpl w:val="578C05A4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7C5949"/>
    <w:multiLevelType w:val="hybridMultilevel"/>
    <w:tmpl w:val="FFFFFFFF"/>
    <w:lvl w:ilvl="0" w:tplc="3410C3F0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72DE455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6946C9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A12C8A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E34BEE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B582AA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6805CB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12454C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B08FD4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09B2C90"/>
    <w:multiLevelType w:val="hybridMultilevel"/>
    <w:tmpl w:val="FFFFFFFF"/>
    <w:lvl w:ilvl="0" w:tplc="7F066906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83A26A6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3D8EA0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542DA6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EB8923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65ED5D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3043AE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552C1C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1D249D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6E16CAF"/>
    <w:multiLevelType w:val="hybridMultilevel"/>
    <w:tmpl w:val="B1F0E5A8"/>
    <w:name w:val="Abekat23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9FF0B02"/>
    <w:multiLevelType w:val="hybridMultilevel"/>
    <w:tmpl w:val="FFFFFFFF"/>
    <w:lvl w:ilvl="0" w:tplc="09BA832C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AECA1C8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9F8A25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350798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252499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81AC0F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F4C790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53848C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C8A5DC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A2D5E25"/>
    <w:multiLevelType w:val="hybridMultilevel"/>
    <w:tmpl w:val="FAC4C232"/>
    <w:lvl w:ilvl="0" w:tplc="0414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4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4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4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9" w15:restartNumberingAfterBreak="0">
    <w:nsid w:val="502B5496"/>
    <w:multiLevelType w:val="hybridMultilevel"/>
    <w:tmpl w:val="6E2CF4E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6937CD8"/>
    <w:multiLevelType w:val="hybridMultilevel"/>
    <w:tmpl w:val="867010B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8987F3A"/>
    <w:multiLevelType w:val="multilevel"/>
    <w:tmpl w:val="2774F9C6"/>
    <w:lvl w:ilvl="0">
      <w:start w:val="1"/>
      <w:numFmt w:val="upperLetter"/>
      <w:pStyle w:val="Overskrift1"/>
      <w:lvlText w:val="%1."/>
      <w:lvlJc w:val="left"/>
      <w:pPr>
        <w:ind w:left="2769" w:hanging="360"/>
      </w:pPr>
      <w:rPr>
        <w:rFonts w:hint="default"/>
      </w:rPr>
    </w:lvl>
    <w:lvl w:ilvl="1">
      <w:start w:val="1"/>
      <w:numFmt w:val="decimal"/>
      <w:pStyle w:val="Overskrift2"/>
      <w:lvlText w:val="%1.%2"/>
      <w:lvlJc w:val="left"/>
      <w:pPr>
        <w:tabs>
          <w:tab w:val="num" w:pos="-1"/>
        </w:tabs>
        <w:ind w:left="-1" w:hanging="850"/>
      </w:pPr>
      <w:rPr>
        <w:rFonts w:ascii="Calibri Light" w:hAnsi="Calibri Light" w:hint="default"/>
        <w:b w:val="0"/>
        <w:i w:val="0"/>
        <w:color w:val="auto"/>
        <w:sz w:val="24"/>
      </w:rPr>
    </w:lvl>
    <w:lvl w:ilvl="2">
      <w:start w:val="1"/>
      <w:numFmt w:val="decimal"/>
      <w:pStyle w:val="Overskrift3"/>
      <w:lvlText w:val="%1.%2.%3"/>
      <w:lvlJc w:val="left"/>
      <w:pPr>
        <w:tabs>
          <w:tab w:val="num" w:pos="-1"/>
        </w:tabs>
        <w:ind w:left="-1" w:hanging="850"/>
      </w:pPr>
      <w:rPr>
        <w:rFonts w:hint="default"/>
      </w:rPr>
    </w:lvl>
    <w:lvl w:ilvl="3">
      <w:start w:val="1"/>
      <w:numFmt w:val="decimal"/>
      <w:pStyle w:val="Overskrift4"/>
      <w:lvlText w:val="%1.%2.%3.%4"/>
      <w:lvlJc w:val="left"/>
      <w:pPr>
        <w:tabs>
          <w:tab w:val="num" w:pos="5539"/>
        </w:tabs>
        <w:ind w:left="5539" w:hanging="862"/>
      </w:pPr>
      <w:rPr>
        <w:rFonts w:hint="default"/>
      </w:rPr>
    </w:lvl>
    <w:lvl w:ilvl="4">
      <w:start w:val="1"/>
      <w:numFmt w:val="decimal"/>
      <w:pStyle w:val="Overskrift5"/>
      <w:lvlText w:val="%1.%2.%3.%4.%5"/>
      <w:lvlJc w:val="left"/>
      <w:pPr>
        <w:tabs>
          <w:tab w:val="num" w:pos="158"/>
        </w:tabs>
        <w:ind w:left="158" w:hanging="1009"/>
      </w:pPr>
      <w:rPr>
        <w:rFonts w:hint="default"/>
      </w:rPr>
    </w:lvl>
    <w:lvl w:ilvl="5">
      <w:start w:val="1"/>
      <w:numFmt w:val="decimal"/>
      <w:pStyle w:val="Overskrift6"/>
      <w:lvlText w:val="%1.%2.%3.%4.%5.%6"/>
      <w:lvlJc w:val="left"/>
      <w:pPr>
        <w:tabs>
          <w:tab w:val="num" w:pos="300"/>
        </w:tabs>
        <w:ind w:left="300" w:hanging="1151"/>
      </w:pPr>
      <w:rPr>
        <w:rFonts w:hint="default"/>
      </w:rPr>
    </w:lvl>
    <w:lvl w:ilvl="6">
      <w:start w:val="1"/>
      <w:numFmt w:val="decimal"/>
      <w:pStyle w:val="Overskrift7"/>
      <w:lvlText w:val="%1.%2.%3.%4.%5.%6.%7"/>
      <w:lvlJc w:val="left"/>
      <w:pPr>
        <w:tabs>
          <w:tab w:val="num" w:pos="447"/>
        </w:tabs>
        <w:ind w:left="447" w:hanging="1298"/>
      </w:pPr>
      <w:rPr>
        <w:rFonts w:hint="default"/>
      </w:rPr>
    </w:lvl>
    <w:lvl w:ilvl="7">
      <w:start w:val="1"/>
      <w:numFmt w:val="decimal"/>
      <w:pStyle w:val="Overskrift8"/>
      <w:lvlText w:val="%1.%2.%3.%4.%5.%6.%7.%8"/>
      <w:lvlJc w:val="left"/>
      <w:pPr>
        <w:tabs>
          <w:tab w:val="num" w:pos="589"/>
        </w:tabs>
        <w:ind w:left="589" w:hanging="1440"/>
      </w:pPr>
      <w:rPr>
        <w:rFonts w:hint="default"/>
      </w:rPr>
    </w:lvl>
    <w:lvl w:ilvl="8">
      <w:start w:val="1"/>
      <w:numFmt w:val="decimal"/>
      <w:pStyle w:val="Overskrift9"/>
      <w:lvlText w:val="%1.%2.%3.%4.%5.%6.%7.%8.%9"/>
      <w:lvlJc w:val="left"/>
      <w:pPr>
        <w:tabs>
          <w:tab w:val="num" w:pos="731"/>
        </w:tabs>
        <w:ind w:left="731" w:hanging="1582"/>
      </w:pPr>
      <w:rPr>
        <w:rFonts w:hint="default"/>
      </w:rPr>
    </w:lvl>
  </w:abstractNum>
  <w:abstractNum w:abstractNumId="22" w15:restartNumberingAfterBreak="0">
    <w:nsid w:val="60FD23F1"/>
    <w:multiLevelType w:val="hybridMultilevel"/>
    <w:tmpl w:val="271CAA9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49D36F7"/>
    <w:multiLevelType w:val="multilevel"/>
    <w:tmpl w:val="BA9EE82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 w15:restartNumberingAfterBreak="0">
    <w:nsid w:val="6BDB7128"/>
    <w:multiLevelType w:val="hybridMultilevel"/>
    <w:tmpl w:val="AB240F16"/>
    <w:lvl w:ilvl="0" w:tplc="0414001B">
      <w:start w:val="1"/>
      <w:numFmt w:val="lowerRoman"/>
      <w:lvlText w:val="%1."/>
      <w:lvlJc w:val="righ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D32686A"/>
    <w:multiLevelType w:val="hybridMultilevel"/>
    <w:tmpl w:val="FFFFFFFF"/>
    <w:lvl w:ilvl="0" w:tplc="F3B02F90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1B7CCC4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BAA7D1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E41FB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FF8A37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C0CEDE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6EC5B2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0F0721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B4D8A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01F2EE3"/>
    <w:multiLevelType w:val="hybridMultilevel"/>
    <w:tmpl w:val="C9926BFE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7E73822"/>
    <w:multiLevelType w:val="hybridMultilevel"/>
    <w:tmpl w:val="FFFFFFFF"/>
    <w:lvl w:ilvl="0" w:tplc="409AE48E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C4E62DA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4B6AF6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0AAB89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BF8997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D22A7F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C1A428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E8EADE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EF4E67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8496A32"/>
    <w:multiLevelType w:val="hybridMultilevel"/>
    <w:tmpl w:val="8F2E63D4"/>
    <w:lvl w:ilvl="0" w:tplc="0414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9" w15:restartNumberingAfterBreak="0">
    <w:nsid w:val="7A7C2ED9"/>
    <w:multiLevelType w:val="hybridMultilevel"/>
    <w:tmpl w:val="EC64447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AD637DC"/>
    <w:multiLevelType w:val="hybridMultilevel"/>
    <w:tmpl w:val="7250DEBA"/>
    <w:lvl w:ilvl="0" w:tplc="0414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4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4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4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1" w15:restartNumberingAfterBreak="0">
    <w:nsid w:val="7E943978"/>
    <w:multiLevelType w:val="hybridMultilevel"/>
    <w:tmpl w:val="BE740E8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F1D4833"/>
    <w:multiLevelType w:val="hybridMultilevel"/>
    <w:tmpl w:val="2A404E76"/>
    <w:lvl w:ilvl="0" w:tplc="0414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233076737">
    <w:abstractNumId w:val="21"/>
  </w:num>
  <w:num w:numId="2" w16cid:durableId="365833157">
    <w:abstractNumId w:val="1"/>
  </w:num>
  <w:num w:numId="3" w16cid:durableId="412438537">
    <w:abstractNumId w:val="0"/>
  </w:num>
  <w:num w:numId="4" w16cid:durableId="1585186743">
    <w:abstractNumId w:val="24"/>
  </w:num>
  <w:num w:numId="5" w16cid:durableId="1058939771">
    <w:abstractNumId w:val="5"/>
  </w:num>
  <w:num w:numId="6" w16cid:durableId="1807353662">
    <w:abstractNumId w:val="29"/>
  </w:num>
  <w:num w:numId="7" w16cid:durableId="103312856">
    <w:abstractNumId w:val="28"/>
  </w:num>
  <w:num w:numId="8" w16cid:durableId="885414278">
    <w:abstractNumId w:val="27"/>
  </w:num>
  <w:num w:numId="9" w16cid:durableId="1121920581">
    <w:abstractNumId w:val="25"/>
  </w:num>
  <w:num w:numId="10" w16cid:durableId="951329152">
    <w:abstractNumId w:val="15"/>
  </w:num>
  <w:num w:numId="11" w16cid:durableId="340666358">
    <w:abstractNumId w:val="7"/>
  </w:num>
  <w:num w:numId="12" w16cid:durableId="1406149919">
    <w:abstractNumId w:val="17"/>
  </w:num>
  <w:num w:numId="13" w16cid:durableId="1287585912">
    <w:abstractNumId w:val="14"/>
  </w:num>
  <w:num w:numId="14" w16cid:durableId="1884097617">
    <w:abstractNumId w:val="11"/>
  </w:num>
  <w:num w:numId="15" w16cid:durableId="990449889">
    <w:abstractNumId w:val="2"/>
  </w:num>
  <w:num w:numId="16" w16cid:durableId="1497839624">
    <w:abstractNumId w:val="16"/>
  </w:num>
  <w:num w:numId="17" w16cid:durableId="657270580">
    <w:abstractNumId w:val="8"/>
  </w:num>
  <w:num w:numId="18" w16cid:durableId="1712073673">
    <w:abstractNumId w:val="6"/>
  </w:num>
  <w:num w:numId="19" w16cid:durableId="694113647">
    <w:abstractNumId w:val="10"/>
  </w:num>
  <w:num w:numId="20" w16cid:durableId="1724719246">
    <w:abstractNumId w:val="23"/>
  </w:num>
  <w:num w:numId="21" w16cid:durableId="1587029350">
    <w:abstractNumId w:val="32"/>
  </w:num>
  <w:num w:numId="22" w16cid:durableId="713502571">
    <w:abstractNumId w:val="18"/>
  </w:num>
  <w:num w:numId="23" w16cid:durableId="1586647129">
    <w:abstractNumId w:val="30"/>
  </w:num>
  <w:num w:numId="24" w16cid:durableId="1191451147">
    <w:abstractNumId w:val="26"/>
  </w:num>
  <w:num w:numId="25" w16cid:durableId="69280144">
    <w:abstractNumId w:val="13"/>
  </w:num>
  <w:num w:numId="26" w16cid:durableId="1370376837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64694143">
    <w:abstractNumId w:val="12"/>
  </w:num>
  <w:num w:numId="28" w16cid:durableId="516431566">
    <w:abstractNumId w:val="20"/>
  </w:num>
  <w:num w:numId="29" w16cid:durableId="1260258080">
    <w:abstractNumId w:val="31"/>
  </w:num>
  <w:num w:numId="30" w16cid:durableId="1520392473">
    <w:abstractNumId w:val="3"/>
  </w:num>
  <w:num w:numId="31" w16cid:durableId="1938715156">
    <w:abstractNumId w:val="19"/>
  </w:num>
  <w:num w:numId="32" w16cid:durableId="443892365">
    <w:abstractNumId w:val="22"/>
  </w:num>
  <w:num w:numId="33" w16cid:durableId="542905614">
    <w:abstractNumId w:val="9"/>
  </w:num>
  <w:num w:numId="34" w16cid:durableId="2140417200">
    <w:abstractNumId w:val="4"/>
  </w:num>
  <w:numIdMacAtCleanup w:val="1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nne Margrethe Kjølstad">
    <w15:presenceInfo w15:providerId="AD" w15:userId="S::anne.margrethe.kjolstad@novari.no::11939719-6f47-46e1-928a-6d3a7f7dfdb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NotTrackFormatting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D70F3"/>
    <w:rsid w:val="0000102C"/>
    <w:rsid w:val="000062BE"/>
    <w:rsid w:val="00007ECC"/>
    <w:rsid w:val="000138E6"/>
    <w:rsid w:val="00014FBD"/>
    <w:rsid w:val="000155EB"/>
    <w:rsid w:val="000220D1"/>
    <w:rsid w:val="00022811"/>
    <w:rsid w:val="00023E2C"/>
    <w:rsid w:val="0002403C"/>
    <w:rsid w:val="0002584D"/>
    <w:rsid w:val="0002589D"/>
    <w:rsid w:val="00030480"/>
    <w:rsid w:val="000375AD"/>
    <w:rsid w:val="0004349E"/>
    <w:rsid w:val="000447E6"/>
    <w:rsid w:val="000457DF"/>
    <w:rsid w:val="0004755D"/>
    <w:rsid w:val="00053098"/>
    <w:rsid w:val="00053C5C"/>
    <w:rsid w:val="00054304"/>
    <w:rsid w:val="000605AA"/>
    <w:rsid w:val="0006289C"/>
    <w:rsid w:val="00063E9D"/>
    <w:rsid w:val="00063F56"/>
    <w:rsid w:val="00064929"/>
    <w:rsid w:val="00065D14"/>
    <w:rsid w:val="00065F4E"/>
    <w:rsid w:val="000677F7"/>
    <w:rsid w:val="00075D3C"/>
    <w:rsid w:val="00080509"/>
    <w:rsid w:val="00080804"/>
    <w:rsid w:val="000851F4"/>
    <w:rsid w:val="00085703"/>
    <w:rsid w:val="00093147"/>
    <w:rsid w:val="000966BB"/>
    <w:rsid w:val="000A09A7"/>
    <w:rsid w:val="000B6119"/>
    <w:rsid w:val="000C0803"/>
    <w:rsid w:val="000C1706"/>
    <w:rsid w:val="000C7A14"/>
    <w:rsid w:val="000D318F"/>
    <w:rsid w:val="000D3C4E"/>
    <w:rsid w:val="000D4179"/>
    <w:rsid w:val="000D42D2"/>
    <w:rsid w:val="000D4A71"/>
    <w:rsid w:val="000D6488"/>
    <w:rsid w:val="000D7D7A"/>
    <w:rsid w:val="000E5253"/>
    <w:rsid w:val="000F3D3F"/>
    <w:rsid w:val="000F5470"/>
    <w:rsid w:val="000F67DE"/>
    <w:rsid w:val="000F68F3"/>
    <w:rsid w:val="00101664"/>
    <w:rsid w:val="001043DE"/>
    <w:rsid w:val="00115BBB"/>
    <w:rsid w:val="00117BDC"/>
    <w:rsid w:val="0013210C"/>
    <w:rsid w:val="00132559"/>
    <w:rsid w:val="0014091D"/>
    <w:rsid w:val="001410AB"/>
    <w:rsid w:val="0014113F"/>
    <w:rsid w:val="00141246"/>
    <w:rsid w:val="001431A8"/>
    <w:rsid w:val="00143667"/>
    <w:rsid w:val="00150BC6"/>
    <w:rsid w:val="001565E6"/>
    <w:rsid w:val="0016468D"/>
    <w:rsid w:val="00167116"/>
    <w:rsid w:val="00170BAE"/>
    <w:rsid w:val="0017292E"/>
    <w:rsid w:val="00172D10"/>
    <w:rsid w:val="001771C9"/>
    <w:rsid w:val="0017790B"/>
    <w:rsid w:val="001841DC"/>
    <w:rsid w:val="001877EA"/>
    <w:rsid w:val="00187813"/>
    <w:rsid w:val="00190465"/>
    <w:rsid w:val="001950D0"/>
    <w:rsid w:val="001954CA"/>
    <w:rsid w:val="001A35DC"/>
    <w:rsid w:val="001A4591"/>
    <w:rsid w:val="001B0243"/>
    <w:rsid w:val="001B354E"/>
    <w:rsid w:val="001B7213"/>
    <w:rsid w:val="001B796A"/>
    <w:rsid w:val="001C057D"/>
    <w:rsid w:val="001C103E"/>
    <w:rsid w:val="001C2CE5"/>
    <w:rsid w:val="001C5A8E"/>
    <w:rsid w:val="001C5E81"/>
    <w:rsid w:val="001C7993"/>
    <w:rsid w:val="001D33D1"/>
    <w:rsid w:val="001E02BB"/>
    <w:rsid w:val="001E12A6"/>
    <w:rsid w:val="001E19C7"/>
    <w:rsid w:val="001E489E"/>
    <w:rsid w:val="001F2463"/>
    <w:rsid w:val="001F4BDB"/>
    <w:rsid w:val="00200311"/>
    <w:rsid w:val="002126B8"/>
    <w:rsid w:val="00214C9F"/>
    <w:rsid w:val="00214DD8"/>
    <w:rsid w:val="00216833"/>
    <w:rsid w:val="00216D63"/>
    <w:rsid w:val="00225C52"/>
    <w:rsid w:val="00236ABE"/>
    <w:rsid w:val="00236E24"/>
    <w:rsid w:val="0024382F"/>
    <w:rsid w:val="002448B2"/>
    <w:rsid w:val="002458AA"/>
    <w:rsid w:val="00246769"/>
    <w:rsid w:val="002542FD"/>
    <w:rsid w:val="00261584"/>
    <w:rsid w:val="002653C7"/>
    <w:rsid w:val="00272AF0"/>
    <w:rsid w:val="0027539B"/>
    <w:rsid w:val="00280B73"/>
    <w:rsid w:val="00280F11"/>
    <w:rsid w:val="0028247D"/>
    <w:rsid w:val="002835C1"/>
    <w:rsid w:val="00290313"/>
    <w:rsid w:val="00291877"/>
    <w:rsid w:val="002929E2"/>
    <w:rsid w:val="00296919"/>
    <w:rsid w:val="002A05B2"/>
    <w:rsid w:val="002A25DE"/>
    <w:rsid w:val="002A3477"/>
    <w:rsid w:val="002A6553"/>
    <w:rsid w:val="002A7470"/>
    <w:rsid w:val="002B459C"/>
    <w:rsid w:val="002B526C"/>
    <w:rsid w:val="002C7D2A"/>
    <w:rsid w:val="002C7FA3"/>
    <w:rsid w:val="002D0DC5"/>
    <w:rsid w:val="002D381C"/>
    <w:rsid w:val="002D52ED"/>
    <w:rsid w:val="002E26C1"/>
    <w:rsid w:val="002E505B"/>
    <w:rsid w:val="002E7E0A"/>
    <w:rsid w:val="002F2508"/>
    <w:rsid w:val="002F2EBB"/>
    <w:rsid w:val="002F3413"/>
    <w:rsid w:val="00303C52"/>
    <w:rsid w:val="0030514A"/>
    <w:rsid w:val="00305DCC"/>
    <w:rsid w:val="00307B80"/>
    <w:rsid w:val="00310F02"/>
    <w:rsid w:val="00315571"/>
    <w:rsid w:val="0032031B"/>
    <w:rsid w:val="00321B74"/>
    <w:rsid w:val="003250CF"/>
    <w:rsid w:val="003343CF"/>
    <w:rsid w:val="00342674"/>
    <w:rsid w:val="00342AFA"/>
    <w:rsid w:val="00342CB9"/>
    <w:rsid w:val="003469C2"/>
    <w:rsid w:val="00346AD5"/>
    <w:rsid w:val="00350B84"/>
    <w:rsid w:val="0035177E"/>
    <w:rsid w:val="00351E4B"/>
    <w:rsid w:val="00356506"/>
    <w:rsid w:val="00360103"/>
    <w:rsid w:val="00361B6B"/>
    <w:rsid w:val="003629BC"/>
    <w:rsid w:val="00363E49"/>
    <w:rsid w:val="00364A4F"/>
    <w:rsid w:val="00364EB8"/>
    <w:rsid w:val="0036560E"/>
    <w:rsid w:val="00367A81"/>
    <w:rsid w:val="00380A68"/>
    <w:rsid w:val="00383AB9"/>
    <w:rsid w:val="00383B01"/>
    <w:rsid w:val="00384D55"/>
    <w:rsid w:val="00385B46"/>
    <w:rsid w:val="003866D2"/>
    <w:rsid w:val="003922BC"/>
    <w:rsid w:val="00393173"/>
    <w:rsid w:val="00394786"/>
    <w:rsid w:val="003A0403"/>
    <w:rsid w:val="003A0D38"/>
    <w:rsid w:val="003A6036"/>
    <w:rsid w:val="003A7465"/>
    <w:rsid w:val="003B0250"/>
    <w:rsid w:val="003B130E"/>
    <w:rsid w:val="003B1E36"/>
    <w:rsid w:val="003B5001"/>
    <w:rsid w:val="003B51F2"/>
    <w:rsid w:val="003B5399"/>
    <w:rsid w:val="003C0C5E"/>
    <w:rsid w:val="003C1052"/>
    <w:rsid w:val="003C122E"/>
    <w:rsid w:val="003C1EAF"/>
    <w:rsid w:val="003C38A3"/>
    <w:rsid w:val="003C468E"/>
    <w:rsid w:val="003D285B"/>
    <w:rsid w:val="003D2FDA"/>
    <w:rsid w:val="003DB734"/>
    <w:rsid w:val="003E0A37"/>
    <w:rsid w:val="003E5A15"/>
    <w:rsid w:val="003F6498"/>
    <w:rsid w:val="003F7DA1"/>
    <w:rsid w:val="004031E1"/>
    <w:rsid w:val="004153BA"/>
    <w:rsid w:val="0042037D"/>
    <w:rsid w:val="004204DA"/>
    <w:rsid w:val="00424080"/>
    <w:rsid w:val="00432137"/>
    <w:rsid w:val="00434061"/>
    <w:rsid w:val="00434E37"/>
    <w:rsid w:val="0043573A"/>
    <w:rsid w:val="004365FF"/>
    <w:rsid w:val="004516C7"/>
    <w:rsid w:val="004566AB"/>
    <w:rsid w:val="004617D1"/>
    <w:rsid w:val="00461BDF"/>
    <w:rsid w:val="004621C0"/>
    <w:rsid w:val="00466DDC"/>
    <w:rsid w:val="00470E7A"/>
    <w:rsid w:val="00471B26"/>
    <w:rsid w:val="00471D7D"/>
    <w:rsid w:val="00472727"/>
    <w:rsid w:val="004734B4"/>
    <w:rsid w:val="0047364B"/>
    <w:rsid w:val="00474F7B"/>
    <w:rsid w:val="00476206"/>
    <w:rsid w:val="00477E28"/>
    <w:rsid w:val="00481C92"/>
    <w:rsid w:val="00482B90"/>
    <w:rsid w:val="004974E8"/>
    <w:rsid w:val="004A2FCA"/>
    <w:rsid w:val="004A571D"/>
    <w:rsid w:val="004A7A60"/>
    <w:rsid w:val="004B0E6C"/>
    <w:rsid w:val="004B1454"/>
    <w:rsid w:val="004B1BF7"/>
    <w:rsid w:val="004B25CF"/>
    <w:rsid w:val="004C4EE5"/>
    <w:rsid w:val="004C51CC"/>
    <w:rsid w:val="004C5E28"/>
    <w:rsid w:val="004C7E10"/>
    <w:rsid w:val="004D1513"/>
    <w:rsid w:val="004D20F2"/>
    <w:rsid w:val="004D4C17"/>
    <w:rsid w:val="004D56F9"/>
    <w:rsid w:val="004D59AE"/>
    <w:rsid w:val="004D6BED"/>
    <w:rsid w:val="004D7561"/>
    <w:rsid w:val="004E508A"/>
    <w:rsid w:val="004E6463"/>
    <w:rsid w:val="004F25C1"/>
    <w:rsid w:val="004F7929"/>
    <w:rsid w:val="005005D0"/>
    <w:rsid w:val="005012E3"/>
    <w:rsid w:val="00504C36"/>
    <w:rsid w:val="005057BE"/>
    <w:rsid w:val="00506F16"/>
    <w:rsid w:val="005073F5"/>
    <w:rsid w:val="00511419"/>
    <w:rsid w:val="00512FA7"/>
    <w:rsid w:val="00513386"/>
    <w:rsid w:val="005160A2"/>
    <w:rsid w:val="0052285A"/>
    <w:rsid w:val="00534BA6"/>
    <w:rsid w:val="0053554A"/>
    <w:rsid w:val="00535AB9"/>
    <w:rsid w:val="00545CED"/>
    <w:rsid w:val="00546849"/>
    <w:rsid w:val="00551F2D"/>
    <w:rsid w:val="00563A19"/>
    <w:rsid w:val="00566CE9"/>
    <w:rsid w:val="005706B8"/>
    <w:rsid w:val="00571C80"/>
    <w:rsid w:val="00573CB7"/>
    <w:rsid w:val="00574462"/>
    <w:rsid w:val="005763B3"/>
    <w:rsid w:val="005846B8"/>
    <w:rsid w:val="00593077"/>
    <w:rsid w:val="0059797C"/>
    <w:rsid w:val="005A0E5C"/>
    <w:rsid w:val="005A207E"/>
    <w:rsid w:val="005A4C18"/>
    <w:rsid w:val="005A7655"/>
    <w:rsid w:val="005B5928"/>
    <w:rsid w:val="005B7248"/>
    <w:rsid w:val="005C1402"/>
    <w:rsid w:val="005C14EC"/>
    <w:rsid w:val="005C59BA"/>
    <w:rsid w:val="005C7896"/>
    <w:rsid w:val="005D1F0E"/>
    <w:rsid w:val="005D3DF0"/>
    <w:rsid w:val="005D4998"/>
    <w:rsid w:val="005D77BA"/>
    <w:rsid w:val="005E17D7"/>
    <w:rsid w:val="005E2368"/>
    <w:rsid w:val="005E28F3"/>
    <w:rsid w:val="005E49FD"/>
    <w:rsid w:val="005E63CA"/>
    <w:rsid w:val="005E6825"/>
    <w:rsid w:val="005E7396"/>
    <w:rsid w:val="005F006B"/>
    <w:rsid w:val="005F02B4"/>
    <w:rsid w:val="005F2736"/>
    <w:rsid w:val="005F661A"/>
    <w:rsid w:val="00602927"/>
    <w:rsid w:val="006108A6"/>
    <w:rsid w:val="00610D44"/>
    <w:rsid w:val="0061431A"/>
    <w:rsid w:val="00625172"/>
    <w:rsid w:val="00634283"/>
    <w:rsid w:val="0063484D"/>
    <w:rsid w:val="0063723D"/>
    <w:rsid w:val="00643016"/>
    <w:rsid w:val="00645179"/>
    <w:rsid w:val="006464B5"/>
    <w:rsid w:val="006465AE"/>
    <w:rsid w:val="006531AC"/>
    <w:rsid w:val="0065365E"/>
    <w:rsid w:val="0066487E"/>
    <w:rsid w:val="006652C5"/>
    <w:rsid w:val="00665BF0"/>
    <w:rsid w:val="0067474D"/>
    <w:rsid w:val="00676449"/>
    <w:rsid w:val="006816D4"/>
    <w:rsid w:val="00684C85"/>
    <w:rsid w:val="006851A9"/>
    <w:rsid w:val="006907A6"/>
    <w:rsid w:val="00693F05"/>
    <w:rsid w:val="00695F69"/>
    <w:rsid w:val="00697211"/>
    <w:rsid w:val="006A1D88"/>
    <w:rsid w:val="006A564B"/>
    <w:rsid w:val="006B52FE"/>
    <w:rsid w:val="006B78DC"/>
    <w:rsid w:val="006C0DA2"/>
    <w:rsid w:val="006C1BD6"/>
    <w:rsid w:val="006C1C75"/>
    <w:rsid w:val="006C5704"/>
    <w:rsid w:val="006D408B"/>
    <w:rsid w:val="006D44A7"/>
    <w:rsid w:val="006D4EEC"/>
    <w:rsid w:val="006D539B"/>
    <w:rsid w:val="006D599A"/>
    <w:rsid w:val="006E134E"/>
    <w:rsid w:val="006E41C0"/>
    <w:rsid w:val="006E5753"/>
    <w:rsid w:val="006F4015"/>
    <w:rsid w:val="00704EBE"/>
    <w:rsid w:val="00705D1D"/>
    <w:rsid w:val="00706A8A"/>
    <w:rsid w:val="00707144"/>
    <w:rsid w:val="0071211E"/>
    <w:rsid w:val="00716F7F"/>
    <w:rsid w:val="00717B57"/>
    <w:rsid w:val="00721C42"/>
    <w:rsid w:val="0072430C"/>
    <w:rsid w:val="00724F2C"/>
    <w:rsid w:val="0074417D"/>
    <w:rsid w:val="00744D22"/>
    <w:rsid w:val="007452A2"/>
    <w:rsid w:val="007507A2"/>
    <w:rsid w:val="007508D6"/>
    <w:rsid w:val="00750DC1"/>
    <w:rsid w:val="007641F1"/>
    <w:rsid w:val="007704A0"/>
    <w:rsid w:val="00772E5C"/>
    <w:rsid w:val="00773173"/>
    <w:rsid w:val="00781058"/>
    <w:rsid w:val="0078115D"/>
    <w:rsid w:val="0078545C"/>
    <w:rsid w:val="00787554"/>
    <w:rsid w:val="0079048F"/>
    <w:rsid w:val="007A0F3C"/>
    <w:rsid w:val="007A48D4"/>
    <w:rsid w:val="007A51A0"/>
    <w:rsid w:val="007A54CE"/>
    <w:rsid w:val="007B096A"/>
    <w:rsid w:val="007B2640"/>
    <w:rsid w:val="007B38EE"/>
    <w:rsid w:val="007B4735"/>
    <w:rsid w:val="007B4C9E"/>
    <w:rsid w:val="007B7777"/>
    <w:rsid w:val="007B7CF7"/>
    <w:rsid w:val="007C06E0"/>
    <w:rsid w:val="007C2941"/>
    <w:rsid w:val="007C2C76"/>
    <w:rsid w:val="007C2FAB"/>
    <w:rsid w:val="007C6E7C"/>
    <w:rsid w:val="007C71D6"/>
    <w:rsid w:val="007D1433"/>
    <w:rsid w:val="007D5642"/>
    <w:rsid w:val="007D57C0"/>
    <w:rsid w:val="007D67A7"/>
    <w:rsid w:val="007E0B17"/>
    <w:rsid w:val="007E2283"/>
    <w:rsid w:val="007E3001"/>
    <w:rsid w:val="007E4E4E"/>
    <w:rsid w:val="007E578E"/>
    <w:rsid w:val="007E68C4"/>
    <w:rsid w:val="007F1ABE"/>
    <w:rsid w:val="007F2463"/>
    <w:rsid w:val="00802284"/>
    <w:rsid w:val="00805DE4"/>
    <w:rsid w:val="0081062D"/>
    <w:rsid w:val="008109D3"/>
    <w:rsid w:val="0081180C"/>
    <w:rsid w:val="0081291B"/>
    <w:rsid w:val="00812A68"/>
    <w:rsid w:val="00813525"/>
    <w:rsid w:val="00816D09"/>
    <w:rsid w:val="00820B19"/>
    <w:rsid w:val="00820EF1"/>
    <w:rsid w:val="008221D1"/>
    <w:rsid w:val="00822BA5"/>
    <w:rsid w:val="00825651"/>
    <w:rsid w:val="00826C14"/>
    <w:rsid w:val="008321B9"/>
    <w:rsid w:val="008324CD"/>
    <w:rsid w:val="00833FAA"/>
    <w:rsid w:val="0084197F"/>
    <w:rsid w:val="00843C57"/>
    <w:rsid w:val="00847B67"/>
    <w:rsid w:val="00850136"/>
    <w:rsid w:val="0085023C"/>
    <w:rsid w:val="00850DD5"/>
    <w:rsid w:val="00863553"/>
    <w:rsid w:val="008637B1"/>
    <w:rsid w:val="00865B43"/>
    <w:rsid w:val="008672E5"/>
    <w:rsid w:val="00870A9D"/>
    <w:rsid w:val="00872F91"/>
    <w:rsid w:val="00874443"/>
    <w:rsid w:val="008744B6"/>
    <w:rsid w:val="0087635F"/>
    <w:rsid w:val="00880BCF"/>
    <w:rsid w:val="00882FDB"/>
    <w:rsid w:val="00893861"/>
    <w:rsid w:val="008949E8"/>
    <w:rsid w:val="00894F8D"/>
    <w:rsid w:val="00896E33"/>
    <w:rsid w:val="008A38D7"/>
    <w:rsid w:val="008A3B69"/>
    <w:rsid w:val="008A7D27"/>
    <w:rsid w:val="008B1838"/>
    <w:rsid w:val="008B1E86"/>
    <w:rsid w:val="008B1EEB"/>
    <w:rsid w:val="008B38A9"/>
    <w:rsid w:val="008B5031"/>
    <w:rsid w:val="008C2B35"/>
    <w:rsid w:val="008C6047"/>
    <w:rsid w:val="008C643C"/>
    <w:rsid w:val="008D3F48"/>
    <w:rsid w:val="008E20B5"/>
    <w:rsid w:val="008E492B"/>
    <w:rsid w:val="008E5227"/>
    <w:rsid w:val="008E5E3B"/>
    <w:rsid w:val="008E70DA"/>
    <w:rsid w:val="008F4718"/>
    <w:rsid w:val="00902706"/>
    <w:rsid w:val="0091632B"/>
    <w:rsid w:val="00920D9B"/>
    <w:rsid w:val="00923FEB"/>
    <w:rsid w:val="009328B1"/>
    <w:rsid w:val="00933F22"/>
    <w:rsid w:val="0093546F"/>
    <w:rsid w:val="00941111"/>
    <w:rsid w:val="00944992"/>
    <w:rsid w:val="00946BAE"/>
    <w:rsid w:val="00953AF6"/>
    <w:rsid w:val="00962B91"/>
    <w:rsid w:val="009714CE"/>
    <w:rsid w:val="0098009B"/>
    <w:rsid w:val="00981DF9"/>
    <w:rsid w:val="00982172"/>
    <w:rsid w:val="00985013"/>
    <w:rsid w:val="00991B38"/>
    <w:rsid w:val="00991BAD"/>
    <w:rsid w:val="00992B24"/>
    <w:rsid w:val="00996092"/>
    <w:rsid w:val="00997EBC"/>
    <w:rsid w:val="009A0990"/>
    <w:rsid w:val="009A1BB7"/>
    <w:rsid w:val="009A602D"/>
    <w:rsid w:val="009A64A3"/>
    <w:rsid w:val="009A7B1F"/>
    <w:rsid w:val="009A7FB0"/>
    <w:rsid w:val="009B1F42"/>
    <w:rsid w:val="009B2DF0"/>
    <w:rsid w:val="009B2E64"/>
    <w:rsid w:val="009B37B6"/>
    <w:rsid w:val="009B42EA"/>
    <w:rsid w:val="009B73E6"/>
    <w:rsid w:val="009B7739"/>
    <w:rsid w:val="009C509C"/>
    <w:rsid w:val="009C58AE"/>
    <w:rsid w:val="009D1EA5"/>
    <w:rsid w:val="009D2EB7"/>
    <w:rsid w:val="009D777D"/>
    <w:rsid w:val="009E4F90"/>
    <w:rsid w:val="009E5DA6"/>
    <w:rsid w:val="009F3F1C"/>
    <w:rsid w:val="009F55C6"/>
    <w:rsid w:val="009F5844"/>
    <w:rsid w:val="009F798E"/>
    <w:rsid w:val="00A010F9"/>
    <w:rsid w:val="00A01E0B"/>
    <w:rsid w:val="00A03D27"/>
    <w:rsid w:val="00A07AE3"/>
    <w:rsid w:val="00A11C54"/>
    <w:rsid w:val="00A14316"/>
    <w:rsid w:val="00A16496"/>
    <w:rsid w:val="00A17470"/>
    <w:rsid w:val="00A175B3"/>
    <w:rsid w:val="00A202B8"/>
    <w:rsid w:val="00A233E6"/>
    <w:rsid w:val="00A24180"/>
    <w:rsid w:val="00A25BD4"/>
    <w:rsid w:val="00A262F4"/>
    <w:rsid w:val="00A4172C"/>
    <w:rsid w:val="00A457A6"/>
    <w:rsid w:val="00A52EF1"/>
    <w:rsid w:val="00A54943"/>
    <w:rsid w:val="00A56172"/>
    <w:rsid w:val="00A5794F"/>
    <w:rsid w:val="00A57F07"/>
    <w:rsid w:val="00A62EB1"/>
    <w:rsid w:val="00A64CCE"/>
    <w:rsid w:val="00A65874"/>
    <w:rsid w:val="00A65EBD"/>
    <w:rsid w:val="00A70D8F"/>
    <w:rsid w:val="00A73D2A"/>
    <w:rsid w:val="00A75709"/>
    <w:rsid w:val="00A800EB"/>
    <w:rsid w:val="00A8289F"/>
    <w:rsid w:val="00A83558"/>
    <w:rsid w:val="00A9061E"/>
    <w:rsid w:val="00A93929"/>
    <w:rsid w:val="00A97337"/>
    <w:rsid w:val="00A9752F"/>
    <w:rsid w:val="00AA24D2"/>
    <w:rsid w:val="00AA26AA"/>
    <w:rsid w:val="00AA4040"/>
    <w:rsid w:val="00AA600E"/>
    <w:rsid w:val="00AB1219"/>
    <w:rsid w:val="00AB1829"/>
    <w:rsid w:val="00AB258C"/>
    <w:rsid w:val="00AB561E"/>
    <w:rsid w:val="00AC0A22"/>
    <w:rsid w:val="00AC1344"/>
    <w:rsid w:val="00AC13DF"/>
    <w:rsid w:val="00AC43D8"/>
    <w:rsid w:val="00AD293E"/>
    <w:rsid w:val="00AD66A0"/>
    <w:rsid w:val="00AE4B9A"/>
    <w:rsid w:val="00AE594A"/>
    <w:rsid w:val="00AE724C"/>
    <w:rsid w:val="00AF04EC"/>
    <w:rsid w:val="00AF0BE4"/>
    <w:rsid w:val="00AF6B18"/>
    <w:rsid w:val="00AF7DC7"/>
    <w:rsid w:val="00B011F0"/>
    <w:rsid w:val="00B02EE5"/>
    <w:rsid w:val="00B04B84"/>
    <w:rsid w:val="00B05A53"/>
    <w:rsid w:val="00B07422"/>
    <w:rsid w:val="00B12034"/>
    <w:rsid w:val="00B13497"/>
    <w:rsid w:val="00B141E5"/>
    <w:rsid w:val="00B14F0D"/>
    <w:rsid w:val="00B15124"/>
    <w:rsid w:val="00B16ECF"/>
    <w:rsid w:val="00B23945"/>
    <w:rsid w:val="00B258D3"/>
    <w:rsid w:val="00B4001F"/>
    <w:rsid w:val="00B42D67"/>
    <w:rsid w:val="00B42F55"/>
    <w:rsid w:val="00B43AD3"/>
    <w:rsid w:val="00B53303"/>
    <w:rsid w:val="00B56E86"/>
    <w:rsid w:val="00B57CBE"/>
    <w:rsid w:val="00B6039C"/>
    <w:rsid w:val="00B63AAD"/>
    <w:rsid w:val="00B642E8"/>
    <w:rsid w:val="00B64F3C"/>
    <w:rsid w:val="00B66D84"/>
    <w:rsid w:val="00B671A1"/>
    <w:rsid w:val="00B701AD"/>
    <w:rsid w:val="00B74E96"/>
    <w:rsid w:val="00B75830"/>
    <w:rsid w:val="00B76532"/>
    <w:rsid w:val="00B76544"/>
    <w:rsid w:val="00B8713F"/>
    <w:rsid w:val="00B8737E"/>
    <w:rsid w:val="00BA14F4"/>
    <w:rsid w:val="00BA2625"/>
    <w:rsid w:val="00BB0401"/>
    <w:rsid w:val="00BB0788"/>
    <w:rsid w:val="00BB0BB4"/>
    <w:rsid w:val="00BB1B18"/>
    <w:rsid w:val="00BB43FA"/>
    <w:rsid w:val="00BC2F04"/>
    <w:rsid w:val="00BC60B5"/>
    <w:rsid w:val="00BD0225"/>
    <w:rsid w:val="00BD2DF9"/>
    <w:rsid w:val="00BD5BE1"/>
    <w:rsid w:val="00BD61AA"/>
    <w:rsid w:val="00BD6625"/>
    <w:rsid w:val="00BE09EA"/>
    <w:rsid w:val="00BE0FB6"/>
    <w:rsid w:val="00BE1112"/>
    <w:rsid w:val="00BE1BC1"/>
    <w:rsid w:val="00BE45DC"/>
    <w:rsid w:val="00BF002B"/>
    <w:rsid w:val="00BF156B"/>
    <w:rsid w:val="00BF2CBA"/>
    <w:rsid w:val="00BF496A"/>
    <w:rsid w:val="00BF4B29"/>
    <w:rsid w:val="00BF762E"/>
    <w:rsid w:val="00BF7848"/>
    <w:rsid w:val="00C00E28"/>
    <w:rsid w:val="00C01BB5"/>
    <w:rsid w:val="00C07201"/>
    <w:rsid w:val="00C12F5C"/>
    <w:rsid w:val="00C16538"/>
    <w:rsid w:val="00C20116"/>
    <w:rsid w:val="00C22FF8"/>
    <w:rsid w:val="00C2532F"/>
    <w:rsid w:val="00C27BD6"/>
    <w:rsid w:val="00C3007F"/>
    <w:rsid w:val="00C30359"/>
    <w:rsid w:val="00C30525"/>
    <w:rsid w:val="00C30D03"/>
    <w:rsid w:val="00C31EC8"/>
    <w:rsid w:val="00C36865"/>
    <w:rsid w:val="00C37729"/>
    <w:rsid w:val="00C37BEF"/>
    <w:rsid w:val="00C406FC"/>
    <w:rsid w:val="00C41D36"/>
    <w:rsid w:val="00C46D76"/>
    <w:rsid w:val="00C514DB"/>
    <w:rsid w:val="00C63F2A"/>
    <w:rsid w:val="00C664F3"/>
    <w:rsid w:val="00C66F81"/>
    <w:rsid w:val="00C712F0"/>
    <w:rsid w:val="00C71C0A"/>
    <w:rsid w:val="00C74B0A"/>
    <w:rsid w:val="00C77E29"/>
    <w:rsid w:val="00C93792"/>
    <w:rsid w:val="00C93D89"/>
    <w:rsid w:val="00C94147"/>
    <w:rsid w:val="00CA058F"/>
    <w:rsid w:val="00CA0CC5"/>
    <w:rsid w:val="00CA3942"/>
    <w:rsid w:val="00CB4BBF"/>
    <w:rsid w:val="00CB73B3"/>
    <w:rsid w:val="00CC09EA"/>
    <w:rsid w:val="00CC31FA"/>
    <w:rsid w:val="00CC394C"/>
    <w:rsid w:val="00CC4E51"/>
    <w:rsid w:val="00CC7628"/>
    <w:rsid w:val="00CD2FA1"/>
    <w:rsid w:val="00CD38DB"/>
    <w:rsid w:val="00CD70F3"/>
    <w:rsid w:val="00CE4966"/>
    <w:rsid w:val="00CE4B33"/>
    <w:rsid w:val="00CF2A4D"/>
    <w:rsid w:val="00CF6191"/>
    <w:rsid w:val="00CF68C9"/>
    <w:rsid w:val="00D05BC3"/>
    <w:rsid w:val="00D06B5C"/>
    <w:rsid w:val="00D071E1"/>
    <w:rsid w:val="00D11F20"/>
    <w:rsid w:val="00D12548"/>
    <w:rsid w:val="00D1774D"/>
    <w:rsid w:val="00D22012"/>
    <w:rsid w:val="00D23D3F"/>
    <w:rsid w:val="00D24F41"/>
    <w:rsid w:val="00D36EEE"/>
    <w:rsid w:val="00D452C0"/>
    <w:rsid w:val="00D47EC0"/>
    <w:rsid w:val="00D555E0"/>
    <w:rsid w:val="00D6537D"/>
    <w:rsid w:val="00D6583D"/>
    <w:rsid w:val="00D71CF1"/>
    <w:rsid w:val="00D72D14"/>
    <w:rsid w:val="00D75317"/>
    <w:rsid w:val="00D82C29"/>
    <w:rsid w:val="00D8357E"/>
    <w:rsid w:val="00D927E2"/>
    <w:rsid w:val="00DA10B1"/>
    <w:rsid w:val="00DA2491"/>
    <w:rsid w:val="00DB2498"/>
    <w:rsid w:val="00DB39B9"/>
    <w:rsid w:val="00DB7244"/>
    <w:rsid w:val="00DC09DE"/>
    <w:rsid w:val="00DC389D"/>
    <w:rsid w:val="00DC77F5"/>
    <w:rsid w:val="00DD083E"/>
    <w:rsid w:val="00DD15A4"/>
    <w:rsid w:val="00DD4A55"/>
    <w:rsid w:val="00DE3EC8"/>
    <w:rsid w:val="00DE439C"/>
    <w:rsid w:val="00DE54E2"/>
    <w:rsid w:val="00DF3DF3"/>
    <w:rsid w:val="00E03558"/>
    <w:rsid w:val="00E0471E"/>
    <w:rsid w:val="00E069B0"/>
    <w:rsid w:val="00E1259A"/>
    <w:rsid w:val="00E16AF9"/>
    <w:rsid w:val="00E17BB9"/>
    <w:rsid w:val="00E21C1E"/>
    <w:rsid w:val="00E22006"/>
    <w:rsid w:val="00E23411"/>
    <w:rsid w:val="00E3489F"/>
    <w:rsid w:val="00E36DEB"/>
    <w:rsid w:val="00E411A7"/>
    <w:rsid w:val="00E41CB3"/>
    <w:rsid w:val="00E44182"/>
    <w:rsid w:val="00E46B91"/>
    <w:rsid w:val="00E51EE0"/>
    <w:rsid w:val="00E57B33"/>
    <w:rsid w:val="00E630C1"/>
    <w:rsid w:val="00E663D9"/>
    <w:rsid w:val="00E675A4"/>
    <w:rsid w:val="00E7773C"/>
    <w:rsid w:val="00E804CB"/>
    <w:rsid w:val="00E8082C"/>
    <w:rsid w:val="00E80AE8"/>
    <w:rsid w:val="00E82961"/>
    <w:rsid w:val="00E8577B"/>
    <w:rsid w:val="00E86717"/>
    <w:rsid w:val="00E879BB"/>
    <w:rsid w:val="00E87E0A"/>
    <w:rsid w:val="00E9079C"/>
    <w:rsid w:val="00E951C4"/>
    <w:rsid w:val="00E97992"/>
    <w:rsid w:val="00EA68A1"/>
    <w:rsid w:val="00EA7EC1"/>
    <w:rsid w:val="00EB0EB8"/>
    <w:rsid w:val="00EB1CF5"/>
    <w:rsid w:val="00EB5F7D"/>
    <w:rsid w:val="00EB768D"/>
    <w:rsid w:val="00EB7F59"/>
    <w:rsid w:val="00EC46AF"/>
    <w:rsid w:val="00ED2960"/>
    <w:rsid w:val="00EE10FB"/>
    <w:rsid w:val="00EE5411"/>
    <w:rsid w:val="00EE61AD"/>
    <w:rsid w:val="00EF2398"/>
    <w:rsid w:val="00EF2630"/>
    <w:rsid w:val="00EF3632"/>
    <w:rsid w:val="00EF3A67"/>
    <w:rsid w:val="00EF3CE7"/>
    <w:rsid w:val="00EF528C"/>
    <w:rsid w:val="00EF6BD9"/>
    <w:rsid w:val="00F10B9B"/>
    <w:rsid w:val="00F16179"/>
    <w:rsid w:val="00F169F9"/>
    <w:rsid w:val="00F20471"/>
    <w:rsid w:val="00F224F6"/>
    <w:rsid w:val="00F24108"/>
    <w:rsid w:val="00F241E5"/>
    <w:rsid w:val="00F24D82"/>
    <w:rsid w:val="00F30BDF"/>
    <w:rsid w:val="00F3287A"/>
    <w:rsid w:val="00F333F8"/>
    <w:rsid w:val="00F36127"/>
    <w:rsid w:val="00F36A12"/>
    <w:rsid w:val="00F377BF"/>
    <w:rsid w:val="00F37AE3"/>
    <w:rsid w:val="00F42C8A"/>
    <w:rsid w:val="00F44D4C"/>
    <w:rsid w:val="00F45159"/>
    <w:rsid w:val="00F5155E"/>
    <w:rsid w:val="00F51A9F"/>
    <w:rsid w:val="00F54193"/>
    <w:rsid w:val="00F54A7B"/>
    <w:rsid w:val="00F60655"/>
    <w:rsid w:val="00F61F36"/>
    <w:rsid w:val="00F63311"/>
    <w:rsid w:val="00F71887"/>
    <w:rsid w:val="00F7507F"/>
    <w:rsid w:val="00F86F53"/>
    <w:rsid w:val="00F87291"/>
    <w:rsid w:val="00F9072C"/>
    <w:rsid w:val="00F93C94"/>
    <w:rsid w:val="00F93D1B"/>
    <w:rsid w:val="00F93E4F"/>
    <w:rsid w:val="00F94391"/>
    <w:rsid w:val="00F944BF"/>
    <w:rsid w:val="00F979A7"/>
    <w:rsid w:val="00FA343B"/>
    <w:rsid w:val="00FA44E5"/>
    <w:rsid w:val="00FA5B52"/>
    <w:rsid w:val="00FB2A49"/>
    <w:rsid w:val="00FB2B60"/>
    <w:rsid w:val="00FB3749"/>
    <w:rsid w:val="00FC6E44"/>
    <w:rsid w:val="00FD401F"/>
    <w:rsid w:val="00FD556B"/>
    <w:rsid w:val="00FD68DD"/>
    <w:rsid w:val="00FE0F10"/>
    <w:rsid w:val="00FE1428"/>
    <w:rsid w:val="00FE37C5"/>
    <w:rsid w:val="00FE41FF"/>
    <w:rsid w:val="00FE686A"/>
    <w:rsid w:val="00FE7DDE"/>
    <w:rsid w:val="00FF0A42"/>
    <w:rsid w:val="00FF0C2A"/>
    <w:rsid w:val="00FF573D"/>
    <w:rsid w:val="00FF747D"/>
    <w:rsid w:val="01DDA467"/>
    <w:rsid w:val="0FD4D4CB"/>
    <w:rsid w:val="11C4146B"/>
    <w:rsid w:val="1CC25B58"/>
    <w:rsid w:val="1F54A2E7"/>
    <w:rsid w:val="21F1B42F"/>
    <w:rsid w:val="27327202"/>
    <w:rsid w:val="2D9C29A8"/>
    <w:rsid w:val="31E74084"/>
    <w:rsid w:val="389D57D2"/>
    <w:rsid w:val="3EBDBCA3"/>
    <w:rsid w:val="45B4110B"/>
    <w:rsid w:val="474FE16C"/>
    <w:rsid w:val="48636FF9"/>
    <w:rsid w:val="49474068"/>
    <w:rsid w:val="4BF0263A"/>
    <w:rsid w:val="4F357170"/>
    <w:rsid w:val="54C534B5"/>
    <w:rsid w:val="558726C5"/>
    <w:rsid w:val="5AC5E2ED"/>
    <w:rsid w:val="66143E7F"/>
    <w:rsid w:val="67BD888D"/>
    <w:rsid w:val="6B0F3EFA"/>
    <w:rsid w:val="6C99EDE7"/>
    <w:rsid w:val="700D374C"/>
    <w:rsid w:val="7040C6E4"/>
    <w:rsid w:val="742BE2E2"/>
    <w:rsid w:val="7A8647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D9B9AA0"/>
  <w15:docId w15:val="{D2B5F931-E12C-48C1-8ED9-22D1E4F696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63553"/>
    <w:pPr>
      <w:spacing w:after="0" w:line="240" w:lineRule="auto"/>
    </w:pPr>
    <w:rPr>
      <w:rFonts w:eastAsia="Times New Roman" w:cs="Times New Roman"/>
      <w:sz w:val="24"/>
      <w:szCs w:val="20"/>
      <w:lang w:eastAsia="nb-NO"/>
    </w:rPr>
  </w:style>
  <w:style w:type="paragraph" w:styleId="Overskrift1">
    <w:name w:val="heading 1"/>
    <w:basedOn w:val="Normal"/>
    <w:next w:val="Normal"/>
    <w:link w:val="Overskrift1Tegn"/>
    <w:qFormat/>
    <w:rsid w:val="007B38EE"/>
    <w:pPr>
      <w:keepNext/>
      <w:numPr>
        <w:numId w:val="1"/>
      </w:numPr>
      <w:spacing w:before="360" w:after="120"/>
      <w:outlineLvl w:val="0"/>
    </w:pPr>
    <w:rPr>
      <w:rFonts w:asciiTheme="majorHAnsi" w:hAnsiTheme="majorHAnsi"/>
      <w:b/>
      <w:caps/>
      <w:kern w:val="28"/>
      <w:sz w:val="28"/>
    </w:rPr>
  </w:style>
  <w:style w:type="paragraph" w:styleId="Overskrift2">
    <w:name w:val="heading 2"/>
    <w:basedOn w:val="Normal"/>
    <w:next w:val="Normal"/>
    <w:link w:val="Overskrift2Tegn"/>
    <w:uiPriority w:val="9"/>
    <w:qFormat/>
    <w:rsid w:val="0027539B"/>
    <w:pPr>
      <w:keepNext/>
      <w:numPr>
        <w:ilvl w:val="1"/>
        <w:numId w:val="1"/>
      </w:numPr>
      <w:spacing w:before="120" w:after="60"/>
      <w:outlineLvl w:val="1"/>
    </w:pPr>
    <w:rPr>
      <w:rFonts w:asciiTheme="majorHAnsi" w:hAnsiTheme="majorHAnsi"/>
      <w:b/>
    </w:rPr>
  </w:style>
  <w:style w:type="paragraph" w:styleId="Overskrift3">
    <w:name w:val="heading 3"/>
    <w:basedOn w:val="Overskrift2"/>
    <w:next w:val="Overskrift2"/>
    <w:link w:val="Overskrift3Tegn"/>
    <w:uiPriority w:val="9"/>
    <w:qFormat/>
    <w:rsid w:val="001E02BB"/>
    <w:pPr>
      <w:numPr>
        <w:ilvl w:val="2"/>
      </w:numPr>
      <w:outlineLvl w:val="2"/>
    </w:pPr>
    <w:rPr>
      <w:rFonts w:ascii="Arial" w:hAnsi="Arial"/>
      <w:b w:val="0"/>
      <w:i/>
    </w:rPr>
  </w:style>
  <w:style w:type="paragraph" w:styleId="Overskrift4">
    <w:name w:val="heading 4"/>
    <w:basedOn w:val="Normal"/>
    <w:next w:val="Normal"/>
    <w:link w:val="Overskrift4Tegn"/>
    <w:qFormat/>
    <w:rsid w:val="001E02BB"/>
    <w:pPr>
      <w:keepNext/>
      <w:numPr>
        <w:ilvl w:val="3"/>
        <w:numId w:val="1"/>
      </w:numPr>
      <w:spacing w:before="240" w:after="60"/>
      <w:ind w:left="873"/>
      <w:outlineLvl w:val="3"/>
    </w:pPr>
    <w:rPr>
      <w:i/>
      <w:u w:val="single"/>
    </w:rPr>
  </w:style>
  <w:style w:type="paragraph" w:styleId="Overskrift5">
    <w:name w:val="heading 5"/>
    <w:basedOn w:val="Normal"/>
    <w:next w:val="Normal"/>
    <w:link w:val="Overskrift5Tegn"/>
    <w:qFormat/>
    <w:rsid w:val="00CD70F3"/>
    <w:pPr>
      <w:numPr>
        <w:ilvl w:val="4"/>
        <w:numId w:val="1"/>
      </w:numPr>
      <w:spacing w:before="240" w:after="60"/>
      <w:outlineLvl w:val="4"/>
    </w:pPr>
    <w:rPr>
      <w:rFonts w:ascii="Arial" w:hAnsi="Arial"/>
      <w:sz w:val="22"/>
    </w:rPr>
  </w:style>
  <w:style w:type="paragraph" w:styleId="Overskrift6">
    <w:name w:val="heading 6"/>
    <w:basedOn w:val="Normal"/>
    <w:next w:val="Normal"/>
    <w:link w:val="Overskrift6Tegn"/>
    <w:qFormat/>
    <w:rsid w:val="00CD70F3"/>
    <w:pPr>
      <w:numPr>
        <w:ilvl w:val="5"/>
        <w:numId w:val="1"/>
      </w:numPr>
      <w:spacing w:before="240" w:after="60"/>
      <w:outlineLvl w:val="5"/>
    </w:pPr>
    <w:rPr>
      <w:rFonts w:ascii="Arial" w:hAnsi="Arial"/>
      <w:i/>
      <w:sz w:val="22"/>
    </w:rPr>
  </w:style>
  <w:style w:type="paragraph" w:styleId="Overskrift7">
    <w:name w:val="heading 7"/>
    <w:basedOn w:val="Normal"/>
    <w:next w:val="Normal"/>
    <w:link w:val="Overskrift7Tegn"/>
    <w:qFormat/>
    <w:rsid w:val="00CD70F3"/>
    <w:pPr>
      <w:numPr>
        <w:ilvl w:val="6"/>
        <w:numId w:val="1"/>
      </w:numPr>
      <w:spacing w:before="240" w:after="60"/>
      <w:outlineLvl w:val="6"/>
    </w:pPr>
    <w:rPr>
      <w:rFonts w:ascii="Arial" w:hAnsi="Arial"/>
      <w:sz w:val="20"/>
    </w:rPr>
  </w:style>
  <w:style w:type="paragraph" w:styleId="Overskrift8">
    <w:name w:val="heading 8"/>
    <w:basedOn w:val="Normal"/>
    <w:next w:val="Normal"/>
    <w:link w:val="Overskrift8Tegn"/>
    <w:qFormat/>
    <w:rsid w:val="00CD70F3"/>
    <w:pPr>
      <w:numPr>
        <w:ilvl w:val="7"/>
        <w:numId w:val="1"/>
      </w:numPr>
      <w:spacing w:before="240" w:after="60"/>
      <w:outlineLvl w:val="7"/>
    </w:pPr>
    <w:rPr>
      <w:rFonts w:ascii="Arial" w:hAnsi="Arial"/>
      <w:i/>
      <w:sz w:val="20"/>
    </w:rPr>
  </w:style>
  <w:style w:type="paragraph" w:styleId="Overskrift9">
    <w:name w:val="heading 9"/>
    <w:basedOn w:val="Normal"/>
    <w:next w:val="Normal"/>
    <w:link w:val="Overskrift9Tegn"/>
    <w:qFormat/>
    <w:rsid w:val="00CD70F3"/>
    <w:pPr>
      <w:numPr>
        <w:ilvl w:val="8"/>
        <w:numId w:val="1"/>
      </w:numPr>
      <w:spacing w:before="240" w:after="60"/>
      <w:outlineLvl w:val="8"/>
    </w:pPr>
    <w:rPr>
      <w:rFonts w:ascii="Arial" w:hAnsi="Arial"/>
      <w:i/>
      <w:sz w:val="1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rsid w:val="007B38EE"/>
    <w:rPr>
      <w:rFonts w:asciiTheme="majorHAnsi" w:eastAsia="Times New Roman" w:hAnsiTheme="majorHAnsi" w:cs="Times New Roman"/>
      <w:b/>
      <w:caps/>
      <w:kern w:val="28"/>
      <w:sz w:val="28"/>
      <w:szCs w:val="20"/>
      <w:lang w:eastAsia="nb-NO"/>
    </w:rPr>
  </w:style>
  <w:style w:type="character" w:customStyle="1" w:styleId="Overskrift2Tegn">
    <w:name w:val="Overskrift 2 Tegn"/>
    <w:basedOn w:val="Standardskriftforavsnitt"/>
    <w:link w:val="Overskrift2"/>
    <w:rsid w:val="0027539B"/>
    <w:rPr>
      <w:rFonts w:asciiTheme="majorHAnsi" w:eastAsia="Times New Roman" w:hAnsiTheme="majorHAnsi" w:cs="Times New Roman"/>
      <w:b/>
      <w:sz w:val="24"/>
      <w:szCs w:val="20"/>
      <w:lang w:eastAsia="nb-NO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534BA6"/>
    <w:rPr>
      <w:rFonts w:ascii="Arial" w:eastAsia="Times New Roman" w:hAnsi="Arial" w:cs="Times New Roman"/>
      <w:i/>
      <w:sz w:val="24"/>
      <w:szCs w:val="20"/>
      <w:lang w:eastAsia="nb-NO"/>
    </w:rPr>
  </w:style>
  <w:style w:type="character" w:customStyle="1" w:styleId="Overskrift4Tegn">
    <w:name w:val="Overskrift 4 Tegn"/>
    <w:basedOn w:val="Standardskriftforavsnitt"/>
    <w:link w:val="Overskrift4"/>
    <w:rsid w:val="001E02BB"/>
    <w:rPr>
      <w:rFonts w:eastAsia="Times New Roman" w:cs="Times New Roman"/>
      <w:i/>
      <w:sz w:val="24"/>
      <w:szCs w:val="20"/>
      <w:u w:val="single"/>
      <w:lang w:eastAsia="nb-NO"/>
    </w:rPr>
  </w:style>
  <w:style w:type="character" w:customStyle="1" w:styleId="Overskrift5Tegn">
    <w:name w:val="Overskrift 5 Tegn"/>
    <w:basedOn w:val="Standardskriftforavsnitt"/>
    <w:link w:val="Overskrift5"/>
    <w:rsid w:val="00CD70F3"/>
    <w:rPr>
      <w:rFonts w:ascii="Arial" w:eastAsia="Times New Roman" w:hAnsi="Arial" w:cs="Times New Roman"/>
      <w:szCs w:val="20"/>
      <w:lang w:eastAsia="nb-NO"/>
    </w:rPr>
  </w:style>
  <w:style w:type="character" w:customStyle="1" w:styleId="Overskrift6Tegn">
    <w:name w:val="Overskrift 6 Tegn"/>
    <w:basedOn w:val="Standardskriftforavsnitt"/>
    <w:link w:val="Overskrift6"/>
    <w:rsid w:val="00CD70F3"/>
    <w:rPr>
      <w:rFonts w:ascii="Arial" w:eastAsia="Times New Roman" w:hAnsi="Arial" w:cs="Times New Roman"/>
      <w:i/>
      <w:szCs w:val="20"/>
      <w:lang w:eastAsia="nb-NO"/>
    </w:rPr>
  </w:style>
  <w:style w:type="character" w:customStyle="1" w:styleId="Overskrift7Tegn">
    <w:name w:val="Overskrift 7 Tegn"/>
    <w:basedOn w:val="Standardskriftforavsnitt"/>
    <w:link w:val="Overskrift7"/>
    <w:rsid w:val="00CD70F3"/>
    <w:rPr>
      <w:rFonts w:ascii="Arial" w:eastAsia="Times New Roman" w:hAnsi="Arial" w:cs="Times New Roman"/>
      <w:sz w:val="20"/>
      <w:szCs w:val="20"/>
      <w:lang w:eastAsia="nb-NO"/>
    </w:rPr>
  </w:style>
  <w:style w:type="character" w:customStyle="1" w:styleId="Overskrift8Tegn">
    <w:name w:val="Overskrift 8 Tegn"/>
    <w:basedOn w:val="Standardskriftforavsnitt"/>
    <w:link w:val="Overskrift8"/>
    <w:rsid w:val="00CD70F3"/>
    <w:rPr>
      <w:rFonts w:ascii="Arial" w:eastAsia="Times New Roman" w:hAnsi="Arial" w:cs="Times New Roman"/>
      <w:i/>
      <w:sz w:val="20"/>
      <w:szCs w:val="20"/>
      <w:lang w:eastAsia="nb-NO"/>
    </w:rPr>
  </w:style>
  <w:style w:type="character" w:customStyle="1" w:styleId="Overskrift9Tegn">
    <w:name w:val="Overskrift 9 Tegn"/>
    <w:basedOn w:val="Standardskriftforavsnitt"/>
    <w:link w:val="Overskrift9"/>
    <w:rsid w:val="00CD70F3"/>
    <w:rPr>
      <w:rFonts w:ascii="Arial" w:eastAsia="Times New Roman" w:hAnsi="Arial" w:cs="Times New Roman"/>
      <w:i/>
      <w:sz w:val="18"/>
      <w:szCs w:val="20"/>
      <w:lang w:eastAsia="nb-NO"/>
    </w:rPr>
  </w:style>
  <w:style w:type="paragraph" w:styleId="Listeavsnitt">
    <w:name w:val="List Paragraph"/>
    <w:basedOn w:val="Normal"/>
    <w:uiPriority w:val="34"/>
    <w:qFormat/>
    <w:rsid w:val="00CD70F3"/>
    <w:pPr>
      <w:ind w:left="720"/>
      <w:contextualSpacing/>
    </w:pPr>
  </w:style>
  <w:style w:type="character" w:styleId="Merknadsreferanse">
    <w:name w:val="annotation reference"/>
    <w:basedOn w:val="Standardskriftforavsnitt"/>
    <w:uiPriority w:val="99"/>
    <w:semiHidden/>
    <w:unhideWhenUsed/>
    <w:rsid w:val="00CD70F3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CD70F3"/>
    <w:pPr>
      <w:spacing w:after="200"/>
    </w:pPr>
    <w:rPr>
      <w:rFonts w:eastAsiaTheme="minorHAnsi" w:cstheme="minorBidi"/>
      <w:sz w:val="20"/>
      <w:lang w:val="da-DK" w:eastAsia="en-US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CD70F3"/>
    <w:rPr>
      <w:sz w:val="20"/>
      <w:szCs w:val="20"/>
      <w:lang w:val="da-DK"/>
    </w:rPr>
  </w:style>
  <w:style w:type="table" w:customStyle="1" w:styleId="Lysliste1">
    <w:name w:val="Lys liste1"/>
    <w:basedOn w:val="Vanligtabell"/>
    <w:uiPriority w:val="61"/>
    <w:rsid w:val="00CD70F3"/>
    <w:pPr>
      <w:spacing w:after="0" w:line="240" w:lineRule="auto"/>
    </w:pPr>
    <w:rPr>
      <w:lang w:val="da-DK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paragraph" w:styleId="Bobletekst">
    <w:name w:val="Balloon Text"/>
    <w:basedOn w:val="Normal"/>
    <w:link w:val="BobletekstTegn"/>
    <w:uiPriority w:val="99"/>
    <w:semiHidden/>
    <w:unhideWhenUsed/>
    <w:rsid w:val="00CD70F3"/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CD70F3"/>
    <w:rPr>
      <w:rFonts w:ascii="Segoe UI" w:eastAsia="Times New Roman" w:hAnsi="Segoe UI" w:cs="Segoe UI"/>
      <w:sz w:val="18"/>
      <w:szCs w:val="18"/>
      <w:lang w:eastAsia="nb-NO"/>
    </w:rPr>
  </w:style>
  <w:style w:type="paragraph" w:styleId="Topptekst">
    <w:name w:val="header"/>
    <w:basedOn w:val="Normal"/>
    <w:link w:val="TopptekstTegn"/>
    <w:uiPriority w:val="99"/>
    <w:unhideWhenUsed/>
    <w:rsid w:val="00CD70F3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basedOn w:val="Standardskriftforavsnitt"/>
    <w:link w:val="Topptekst"/>
    <w:uiPriority w:val="99"/>
    <w:rsid w:val="00CD70F3"/>
    <w:rPr>
      <w:rFonts w:ascii="Times New Roman" w:eastAsia="Times New Roman" w:hAnsi="Times New Roman" w:cs="Times New Roman"/>
      <w:sz w:val="24"/>
      <w:szCs w:val="20"/>
      <w:lang w:eastAsia="nb-NO"/>
    </w:rPr>
  </w:style>
  <w:style w:type="paragraph" w:styleId="Bunntekst">
    <w:name w:val="footer"/>
    <w:basedOn w:val="Normal"/>
    <w:link w:val="BunntekstTegn"/>
    <w:uiPriority w:val="99"/>
    <w:unhideWhenUsed/>
    <w:rsid w:val="00CD70F3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uiPriority w:val="99"/>
    <w:rsid w:val="00CD70F3"/>
    <w:rPr>
      <w:rFonts w:ascii="Times New Roman" w:eastAsia="Times New Roman" w:hAnsi="Times New Roman" w:cs="Times New Roman"/>
      <w:sz w:val="24"/>
      <w:szCs w:val="20"/>
      <w:lang w:eastAsia="nb-NO"/>
    </w:rPr>
  </w:style>
  <w:style w:type="paragraph" w:styleId="Ingenmellomrom">
    <w:name w:val="No Spacing"/>
    <w:link w:val="IngenmellomromTegn"/>
    <w:uiPriority w:val="1"/>
    <w:qFormat/>
    <w:rsid w:val="001B0243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nb-NO"/>
    </w:rPr>
  </w:style>
  <w:style w:type="paragraph" w:styleId="Brdtekst">
    <w:name w:val="Body Text"/>
    <w:basedOn w:val="Normal"/>
    <w:link w:val="BrdtekstTegn"/>
    <w:uiPriority w:val="99"/>
    <w:unhideWhenUsed/>
    <w:rsid w:val="001B0243"/>
    <w:pPr>
      <w:spacing w:before="120" w:after="120"/>
    </w:pPr>
    <w:rPr>
      <w:rFonts w:ascii="Times New Roman" w:hAnsi="Times New Roman"/>
    </w:rPr>
  </w:style>
  <w:style w:type="character" w:customStyle="1" w:styleId="BrdtekstTegn">
    <w:name w:val="Brødtekst Tegn"/>
    <w:basedOn w:val="Standardskriftforavsnitt"/>
    <w:link w:val="Brdtekst"/>
    <w:uiPriority w:val="99"/>
    <w:rsid w:val="001B0243"/>
    <w:rPr>
      <w:rFonts w:ascii="Times New Roman" w:eastAsia="Times New Roman" w:hAnsi="Times New Roman" w:cs="Times New Roman"/>
      <w:sz w:val="24"/>
      <w:szCs w:val="20"/>
      <w:lang w:eastAsia="nb-NO"/>
    </w:rPr>
  </w:style>
  <w:style w:type="paragraph" w:styleId="Brdtekstinnrykk">
    <w:name w:val="Body Text Indent"/>
    <w:basedOn w:val="Normal"/>
    <w:link w:val="BrdtekstinnrykkTegn"/>
    <w:uiPriority w:val="99"/>
    <w:semiHidden/>
    <w:unhideWhenUsed/>
    <w:rsid w:val="001B0243"/>
    <w:pPr>
      <w:spacing w:after="120"/>
      <w:ind w:left="283"/>
    </w:pPr>
  </w:style>
  <w:style w:type="character" w:customStyle="1" w:styleId="BrdtekstinnrykkTegn">
    <w:name w:val="Brødtekstinnrykk Tegn"/>
    <w:basedOn w:val="Standardskriftforavsnitt"/>
    <w:link w:val="Brdtekstinnrykk"/>
    <w:uiPriority w:val="99"/>
    <w:semiHidden/>
    <w:rsid w:val="001B0243"/>
    <w:rPr>
      <w:rFonts w:eastAsia="Times New Roman" w:cs="Times New Roman"/>
      <w:sz w:val="24"/>
      <w:szCs w:val="20"/>
      <w:lang w:eastAsia="nb-NO"/>
    </w:rPr>
  </w:style>
  <w:style w:type="paragraph" w:styleId="Brdtekst-frsteinnrykk2">
    <w:name w:val="Body Text First Indent 2"/>
    <w:basedOn w:val="Brdtekstinnrykk"/>
    <w:link w:val="Brdtekst-frsteinnrykk2Tegn"/>
    <w:uiPriority w:val="99"/>
    <w:unhideWhenUsed/>
    <w:rsid w:val="001B0243"/>
    <w:pPr>
      <w:spacing w:before="120"/>
      <w:ind w:left="360" w:firstLine="360"/>
    </w:pPr>
    <w:rPr>
      <w:rFonts w:ascii="Times New Roman" w:hAnsi="Times New Roman"/>
    </w:rPr>
  </w:style>
  <w:style w:type="character" w:customStyle="1" w:styleId="Brdtekst-frsteinnrykk2Tegn">
    <w:name w:val="Brødtekst - første innrykk 2 Tegn"/>
    <w:basedOn w:val="BrdtekstinnrykkTegn"/>
    <w:link w:val="Brdtekst-frsteinnrykk2"/>
    <w:uiPriority w:val="99"/>
    <w:rsid w:val="001B0243"/>
    <w:rPr>
      <w:rFonts w:ascii="Times New Roman" w:eastAsia="Times New Roman" w:hAnsi="Times New Roman" w:cs="Times New Roman"/>
      <w:sz w:val="24"/>
      <w:szCs w:val="20"/>
      <w:lang w:eastAsia="nb-NO"/>
    </w:rPr>
  </w:style>
  <w:style w:type="paragraph" w:styleId="Liste2">
    <w:name w:val="List 2"/>
    <w:basedOn w:val="Normal"/>
    <w:uiPriority w:val="99"/>
    <w:unhideWhenUsed/>
    <w:rsid w:val="00850136"/>
    <w:pPr>
      <w:spacing w:before="120" w:after="120"/>
      <w:ind w:left="566" w:hanging="283"/>
      <w:contextualSpacing/>
    </w:pPr>
    <w:rPr>
      <w:rFonts w:ascii="Times New Roman" w:hAnsi="Times New Roman"/>
    </w:rPr>
  </w:style>
  <w:style w:type="paragraph" w:styleId="Punktliste2">
    <w:name w:val="List Bullet 2"/>
    <w:basedOn w:val="Normal"/>
    <w:uiPriority w:val="99"/>
    <w:unhideWhenUsed/>
    <w:rsid w:val="00850136"/>
    <w:pPr>
      <w:numPr>
        <w:numId w:val="2"/>
      </w:numPr>
      <w:spacing w:before="120" w:after="120"/>
      <w:contextualSpacing/>
    </w:pPr>
    <w:rPr>
      <w:rFonts w:ascii="Times New Roman" w:hAnsi="Times New Roman"/>
    </w:rPr>
  </w:style>
  <w:style w:type="paragraph" w:styleId="Punktliste3">
    <w:name w:val="List Bullet 3"/>
    <w:basedOn w:val="Normal"/>
    <w:uiPriority w:val="99"/>
    <w:unhideWhenUsed/>
    <w:rsid w:val="00850136"/>
    <w:pPr>
      <w:numPr>
        <w:numId w:val="3"/>
      </w:numPr>
      <w:spacing w:before="120" w:after="120"/>
      <w:contextualSpacing/>
    </w:pPr>
    <w:rPr>
      <w:rFonts w:ascii="Times New Roman" w:hAnsi="Times New Roman"/>
    </w:rPr>
  </w:style>
  <w:style w:type="paragraph" w:styleId="INNH1">
    <w:name w:val="toc 1"/>
    <w:basedOn w:val="Normal"/>
    <w:next w:val="Normal"/>
    <w:autoRedefine/>
    <w:uiPriority w:val="39"/>
    <w:unhideWhenUsed/>
    <w:rsid w:val="00A57F07"/>
    <w:pPr>
      <w:spacing w:after="100"/>
    </w:pPr>
  </w:style>
  <w:style w:type="paragraph" w:styleId="INNH2">
    <w:name w:val="toc 2"/>
    <w:basedOn w:val="Normal"/>
    <w:next w:val="Normal"/>
    <w:autoRedefine/>
    <w:uiPriority w:val="39"/>
    <w:unhideWhenUsed/>
    <w:rsid w:val="00A57F07"/>
    <w:pPr>
      <w:spacing w:after="100"/>
      <w:ind w:left="240"/>
    </w:pPr>
  </w:style>
  <w:style w:type="paragraph" w:styleId="INNH3">
    <w:name w:val="toc 3"/>
    <w:basedOn w:val="Normal"/>
    <w:next w:val="Normal"/>
    <w:autoRedefine/>
    <w:uiPriority w:val="39"/>
    <w:unhideWhenUsed/>
    <w:rsid w:val="00A57F07"/>
    <w:pPr>
      <w:spacing w:after="100"/>
      <w:ind w:left="480"/>
    </w:pPr>
  </w:style>
  <w:style w:type="character" w:styleId="Hyperkobling">
    <w:name w:val="Hyperlink"/>
    <w:basedOn w:val="Standardskriftforavsnitt"/>
    <w:uiPriority w:val="99"/>
    <w:unhideWhenUsed/>
    <w:rsid w:val="00A57F07"/>
    <w:rPr>
      <w:color w:val="0563C1" w:themeColor="hyperlink"/>
      <w:u w:val="single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A57F07"/>
    <w:pPr>
      <w:spacing w:after="0"/>
    </w:pPr>
    <w:rPr>
      <w:rFonts w:eastAsia="Times New Roman" w:cs="Times New Roman"/>
      <w:b/>
      <w:bCs/>
      <w:lang w:val="nb-NO" w:eastAsia="nb-NO"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A57F07"/>
    <w:rPr>
      <w:rFonts w:eastAsia="Times New Roman" w:cs="Times New Roman"/>
      <w:b/>
      <w:bCs/>
      <w:sz w:val="20"/>
      <w:szCs w:val="20"/>
      <w:lang w:val="da-DK" w:eastAsia="nb-NO"/>
    </w:rPr>
  </w:style>
  <w:style w:type="paragraph" w:styleId="Revisjon">
    <w:name w:val="Revision"/>
    <w:hidden/>
    <w:uiPriority w:val="99"/>
    <w:semiHidden/>
    <w:rsid w:val="00A57F07"/>
    <w:pPr>
      <w:spacing w:after="0" w:line="240" w:lineRule="auto"/>
    </w:pPr>
    <w:rPr>
      <w:rFonts w:eastAsia="Times New Roman" w:cs="Times New Roman"/>
      <w:sz w:val="24"/>
      <w:szCs w:val="20"/>
      <w:lang w:eastAsia="nb-NO"/>
    </w:rPr>
  </w:style>
  <w:style w:type="character" w:styleId="Fulgthyperkobling">
    <w:name w:val="FollowedHyperlink"/>
    <w:basedOn w:val="Standardskriftforavsnitt"/>
    <w:uiPriority w:val="99"/>
    <w:semiHidden/>
    <w:unhideWhenUsed/>
    <w:rsid w:val="00A57F07"/>
    <w:rPr>
      <w:color w:val="954F72" w:themeColor="followedHyperlink"/>
      <w:u w:val="single"/>
    </w:rPr>
  </w:style>
  <w:style w:type="paragraph" w:styleId="INNH4">
    <w:name w:val="toc 4"/>
    <w:basedOn w:val="Normal"/>
    <w:next w:val="Normal"/>
    <w:autoRedefine/>
    <w:uiPriority w:val="39"/>
    <w:unhideWhenUsed/>
    <w:rsid w:val="006B52FE"/>
    <w:pPr>
      <w:spacing w:after="100"/>
      <w:ind w:left="720"/>
    </w:pPr>
  </w:style>
  <w:style w:type="character" w:customStyle="1" w:styleId="IngenmellomromTegn">
    <w:name w:val="Ingen mellomrom Tegn"/>
    <w:basedOn w:val="Standardskriftforavsnitt"/>
    <w:link w:val="Ingenmellomrom"/>
    <w:uiPriority w:val="1"/>
    <w:rsid w:val="004C4EE5"/>
    <w:rPr>
      <w:rFonts w:ascii="Times New Roman" w:eastAsia="Times New Roman" w:hAnsi="Times New Roman" w:cs="Times New Roman"/>
      <w:sz w:val="24"/>
      <w:szCs w:val="20"/>
      <w:lang w:eastAsia="nb-NO"/>
    </w:rPr>
  </w:style>
  <w:style w:type="character" w:customStyle="1" w:styleId="Ulstomtale1">
    <w:name w:val="Uløst omtale1"/>
    <w:basedOn w:val="Standardskriftforavsnitt"/>
    <w:uiPriority w:val="99"/>
    <w:semiHidden/>
    <w:unhideWhenUsed/>
    <w:rsid w:val="007A48D4"/>
    <w:rPr>
      <w:color w:val="605E5C"/>
      <w:shd w:val="clear" w:color="auto" w:fill="E1DFDD"/>
    </w:rPr>
  </w:style>
  <w:style w:type="table" w:styleId="Tabellrutenett">
    <w:name w:val="Table Grid"/>
    <w:basedOn w:val="Vanligtabell"/>
    <w:uiPriority w:val="39"/>
    <w:rsid w:val="003B1E3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C51CC"/>
    <w:pPr>
      <w:autoSpaceDE w:val="0"/>
      <w:autoSpaceDN w:val="0"/>
      <w:adjustRightInd w:val="0"/>
      <w:spacing w:after="0" w:line="240" w:lineRule="auto"/>
    </w:pPr>
    <w:rPr>
      <w:rFonts w:ascii="MS Gothic" w:eastAsia="MS Gothic" w:cs="MS Gothic"/>
      <w:color w:val="000000"/>
      <w:sz w:val="24"/>
      <w:szCs w:val="24"/>
    </w:rPr>
  </w:style>
  <w:style w:type="character" w:styleId="Omtale">
    <w:name w:val="Mention"/>
    <w:basedOn w:val="Standardskriftforavsnitt"/>
    <w:uiPriority w:val="99"/>
    <w:unhideWhenUsed/>
    <w:rsid w:val="0081291B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10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0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92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59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header" Target="header5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3.xml"/><Relationship Id="rId10" Type="http://schemas.openxmlformats.org/officeDocument/2006/relationships/footnotes" Target="foot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overPageProperties xmlns="http://schemas.microsoft.com/office/2006/coverPageProps">
  <PublishDate/>
  <Abstract/>
  <CompanyAddress/>
  <CompanyPhone/>
  <CompanyFax/>
  <CompanyEmail/>
</CoverPage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456CBB084BA884EAEBE8D6119E74BEA" ma:contentTypeVersion="13" ma:contentTypeDescription="Opprett et nytt dokument." ma:contentTypeScope="" ma:versionID="9fceb7a1977c45e7e10755cc25b1f178">
  <xsd:schema xmlns:xsd="http://www.w3.org/2001/XMLSchema" xmlns:xs="http://www.w3.org/2001/XMLSchema" xmlns:p="http://schemas.microsoft.com/office/2006/metadata/properties" xmlns:ns2="cc7b1111-efa8-4e25-8c04-36f03eda439d" xmlns:ns3="6f2589be-9739-4fee-b2fc-f5ca98cb6cd0" targetNamespace="http://schemas.microsoft.com/office/2006/metadata/properties" ma:root="true" ma:fieldsID="a9f7eb903555e1fd34043fc81e2106c9" ns2:_="" ns3:_="">
    <xsd:import namespace="cc7b1111-efa8-4e25-8c04-36f03eda439d"/>
    <xsd:import namespace="6f2589be-9739-4fee-b2fc-f5ca98cb6cd0"/>
    <xsd:element name="properties">
      <xsd:complexType>
        <xsd:sequence>
          <xsd:element name="documentManagement">
            <xsd:complexType>
              <xsd:all>
                <xsd:element ref="ns2:j25543a5815d485da9a5e0773ad762e9" minOccurs="0"/>
                <xsd:element ref="ns2:TaxCatchAll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7b1111-efa8-4e25-8c04-36f03eda439d" elementFormDefault="qualified">
    <xsd:import namespace="http://schemas.microsoft.com/office/2006/documentManagement/types"/>
    <xsd:import namespace="http://schemas.microsoft.com/office/infopath/2007/PartnerControls"/>
    <xsd:element name="j25543a5815d485da9a5e0773ad762e9" ma:index="9" nillable="true" ma:taxonomy="true" ma:internalName="j25543a5815d485da9a5e0773ad762e9" ma:taxonomyFieldName="GtProjectPhase" ma:displayName="Fase" ma:fieldId="{325543a5-815d-485d-a9a5-e0773ad762e9}" ma:sspId="875eb0eb-fbd3-4028-abcf-55f8c06e8dcc" ma:termSetId="abcfc9d9-a263-4abb-8234-be973c46258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0" nillable="true" ma:displayName="Taxonomy Catch All Column" ma:hidden="true" ma:list="{ab0a2d84-c696-4a88-aee9-96e0bd59f0d9}" ma:internalName="TaxCatchAll" ma:showField="CatchAllData" ma:web="cc7b1111-efa8-4e25-8c04-36f03eda439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2589be-9739-4fee-b2fc-f5ca98cb6c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Bildemerkelapper" ma:readOnly="false" ma:fieldId="{5cf76f15-5ced-4ddc-b409-7134ff3c332f}" ma:taxonomyMulti="true" ma:sspId="875eb0eb-fbd3-4028-abcf-55f8c06e8dc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j25543a5815d485da9a5e0773ad762e9 xmlns="cc7b1111-efa8-4e25-8c04-36f03eda439d">
      <Terms xmlns="http://schemas.microsoft.com/office/infopath/2007/PartnerControls"/>
    </j25543a5815d485da9a5e0773ad762e9>
    <TaxCatchAll xmlns="cc7b1111-efa8-4e25-8c04-36f03eda439d" xsi:nil="true"/>
    <lcf76f155ced4ddcb4097134ff3c332f xmlns="6f2589be-9739-4fee-b2fc-f5ca98cb6cd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B6CD25DE-8797-429E-B73A-11C5148F5AF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6776CAA-3B03-4C2B-B89F-94578E92917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47AC17F-570E-4E10-9ECB-FBF968DAD6A5}"/>
</file>

<file path=customXml/itemProps5.xml><?xml version="1.0" encoding="utf-8"?>
<ds:datastoreItem xmlns:ds="http://schemas.openxmlformats.org/officeDocument/2006/customXml" ds:itemID="{3F9A7722-08B0-45DD-87AB-C316B0B442FC}">
  <ds:schemaRefs>
    <ds:schemaRef ds:uri="http://schemas.microsoft.com/office/2006/metadata/properties"/>
    <ds:schemaRef ds:uri="http://schemas.microsoft.com/office/infopath/2007/PartnerControls"/>
    <ds:schemaRef ds:uri="dcb76e03-75ba-4c9b-b075-e3841ff229e2"/>
  </ds:schemaRefs>
</ds:datastoreItem>
</file>

<file path=docMetadata/LabelInfo.xml><?xml version="1.0" encoding="utf-8"?>
<clbl:labelList xmlns:clbl="http://schemas.microsoft.com/office/2020/mipLabelMetadata">
  <clbl:label id="{9541f2e9-c3b6-4dda-a8c9-b38b1e5b17de}" enabled="1" method="Privileged" siteId="{9ce76d42-5ecb-4d8f-939b-a462ad28cf34}" contentBits="1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14</Pages>
  <Words>2983</Words>
  <Characters>15813</Characters>
  <Application>Microsoft Office Word</Application>
  <DocSecurity>0</DocSecurity>
  <Lines>131</Lines>
  <Paragraphs>37</Paragraphs>
  <ScaleCrop>false</ScaleCrop>
  <Company/>
  <LinksUpToDate>false</LinksUpToDate>
  <CharactersWithSpaces>18759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Anne Margrethe Kjølstad</cp:lastModifiedBy>
  <cp:revision>36</cp:revision>
  <dcterms:created xsi:type="dcterms:W3CDTF">2022-04-10T09:38:00Z</dcterms:created>
  <dcterms:modified xsi:type="dcterms:W3CDTF">2025-12-12T09:39:00Z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0x0101009456CBB084BA884EAEBE8D6119E74BEA</vt:lpwstr>
  </property>
  <property fmtid="{D5CDD505-2E9C-101B-9397-08002B2CF9AE}" pid="3" name="_ExtendedDescription">
    <vt:lpwstr/>
  </property>
  <property fmtid="{D5CDD505-2E9C-101B-9397-08002B2CF9AE}" pid="4" name="GtVeiTopic">
    <vt:lpwstr/>
  </property>
  <property fmtid="{D5CDD505-2E9C-101B-9397-08002B2CF9AE}" pid="5" name="GtProjectPhase">
    <vt:lpwstr/>
  </property>
  <property fmtid="{D5CDD505-2E9C-101B-9397-08002B2CF9AE}" pid="6" name="GtVeiSubject">
    <vt:lpwstr/>
  </property>
  <property fmtid="{D5CDD505-2E9C-101B-9397-08002B2CF9AE}" pid="7" name="ClassificationContentMarkingHeaderShapeIds">
    <vt:lpwstr>38e51665,3a79a96f,5a7a0393,d6b7171,14645caa</vt:lpwstr>
  </property>
  <property fmtid="{D5CDD505-2E9C-101B-9397-08002B2CF9AE}" pid="8" name="ClassificationContentMarkingHeaderFontProps">
    <vt:lpwstr>#000000,10,Calibri</vt:lpwstr>
  </property>
  <property fmtid="{D5CDD505-2E9C-101B-9397-08002B2CF9AE}" pid="9" name="ClassificationContentMarkingHeaderText">
    <vt:lpwstr>Classification: Restricted, no encryption</vt:lpwstr>
  </property>
  <property fmtid="{D5CDD505-2E9C-101B-9397-08002B2CF9AE}" pid="10" name="MediaServiceImageTags">
    <vt:lpwstr/>
  </property>
</Properties>
</file>